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29DEC" w14:textId="4ADE706F" w:rsidR="00625682" w:rsidRDefault="00625682" w:rsidP="00625682">
      <w:pPr>
        <w:pStyle w:val="CRCoverPage"/>
        <w:tabs>
          <w:tab w:val="right" w:pos="9639"/>
        </w:tabs>
        <w:spacing w:after="0"/>
        <w:rPr>
          <w:b/>
          <w:i/>
          <w:noProof/>
          <w:sz w:val="28"/>
        </w:rPr>
      </w:pPr>
      <w:bookmarkStart w:id="0" w:name="_Hlk40295327"/>
      <w:bookmarkStart w:id="1" w:name="OLE_LINK5"/>
      <w:bookmarkStart w:id="2" w:name="OLE_LINK6"/>
      <w:bookmarkEnd w:id="0"/>
      <w:r>
        <w:rPr>
          <w:b/>
          <w:noProof/>
          <w:sz w:val="24"/>
        </w:rPr>
        <w:t>3GPP TSG-</w:t>
      </w:r>
      <w:r w:rsidR="005A4B04">
        <w:fldChar w:fldCharType="begin"/>
      </w:r>
      <w:r w:rsidR="005A4B04">
        <w:instrText xml:space="preserve"> DOCPROPERTY  TSG/WGRef  \* MERGEFORMAT </w:instrText>
      </w:r>
      <w:r w:rsidR="005A4B04">
        <w:fldChar w:fldCharType="separate"/>
      </w:r>
      <w:r>
        <w:rPr>
          <w:b/>
          <w:noProof/>
          <w:sz w:val="24"/>
        </w:rPr>
        <w:t>RAN4</w:t>
      </w:r>
      <w:r w:rsidR="005A4B04">
        <w:rPr>
          <w:b/>
          <w:noProof/>
          <w:sz w:val="24"/>
        </w:rPr>
        <w:fldChar w:fldCharType="end"/>
      </w:r>
      <w:r>
        <w:rPr>
          <w:b/>
          <w:noProof/>
          <w:sz w:val="24"/>
        </w:rPr>
        <w:t xml:space="preserve"> Meeting #</w:t>
      </w:r>
      <w:r w:rsidR="005A4B04">
        <w:fldChar w:fldCharType="begin"/>
      </w:r>
      <w:r w:rsidR="005A4B04">
        <w:instrText xml:space="preserve"> DOCPROPERTY  MtgSeq  \* MERGEFORMAT </w:instrText>
      </w:r>
      <w:r w:rsidR="005A4B04">
        <w:fldChar w:fldCharType="separate"/>
      </w:r>
      <w:r w:rsidRPr="00EB09B7">
        <w:rPr>
          <w:b/>
          <w:noProof/>
          <w:sz w:val="24"/>
        </w:rPr>
        <w:t>106</w:t>
      </w:r>
      <w:r w:rsidR="005A4B04">
        <w:rPr>
          <w:b/>
          <w:noProof/>
          <w:sz w:val="24"/>
        </w:rPr>
        <w:fldChar w:fldCharType="end"/>
      </w:r>
      <w:r w:rsidR="005A4B04">
        <w:fldChar w:fldCharType="begin"/>
      </w:r>
      <w:r w:rsidR="005A4B04">
        <w:instrText xml:space="preserve"> DOCPROPERTY  MtgTitle  \* MERGEFORMAT </w:instrText>
      </w:r>
      <w:r w:rsidR="005A4B04">
        <w:fldChar w:fldCharType="separate"/>
      </w:r>
      <w:r w:rsidR="005A4B04">
        <w:fldChar w:fldCharType="end"/>
      </w:r>
      <w:r>
        <w:rPr>
          <w:b/>
          <w:i/>
          <w:noProof/>
          <w:sz w:val="28"/>
        </w:rPr>
        <w:tab/>
      </w:r>
      <w:r w:rsidR="005A4B04">
        <w:fldChar w:fldCharType="begin"/>
      </w:r>
      <w:r w:rsidR="005A4B04">
        <w:instrText xml:space="preserve"> DOCPROPERTY  Tdoc#  \* MERGEFORMAT </w:instrText>
      </w:r>
      <w:r w:rsidR="005A4B04">
        <w:fldChar w:fldCharType="separate"/>
      </w:r>
      <w:r w:rsidRPr="00E13F3D">
        <w:rPr>
          <w:b/>
          <w:i/>
          <w:noProof/>
          <w:sz w:val="28"/>
        </w:rPr>
        <w:t>R4-230042</w:t>
      </w:r>
      <w:r w:rsidR="005A4B04">
        <w:rPr>
          <w:b/>
          <w:i/>
          <w:noProof/>
          <w:sz w:val="28"/>
        </w:rPr>
        <w:fldChar w:fldCharType="end"/>
      </w:r>
      <w:r w:rsidR="004909A3">
        <w:rPr>
          <w:b/>
          <w:i/>
          <w:noProof/>
          <w:sz w:val="28"/>
        </w:rPr>
        <w:t>4</w:t>
      </w:r>
    </w:p>
    <w:p w14:paraId="3811400D" w14:textId="77777777" w:rsidR="00625682" w:rsidRDefault="005A4B04" w:rsidP="00625682">
      <w:pPr>
        <w:pStyle w:val="CRCoverPage"/>
        <w:outlineLvl w:val="0"/>
        <w:rPr>
          <w:b/>
          <w:noProof/>
          <w:sz w:val="24"/>
        </w:rPr>
      </w:pPr>
      <w:r>
        <w:fldChar w:fldCharType="begin"/>
      </w:r>
      <w:r>
        <w:instrText xml:space="preserve"> DOCPROPERTY  Location  \* MERGEFORMAT </w:instrText>
      </w:r>
      <w:r>
        <w:fldChar w:fldCharType="separate"/>
      </w:r>
      <w:r w:rsidR="00625682" w:rsidRPr="00BA51D9">
        <w:rPr>
          <w:b/>
          <w:noProof/>
          <w:sz w:val="24"/>
        </w:rPr>
        <w:t>Athens</w:t>
      </w:r>
      <w:r>
        <w:rPr>
          <w:b/>
          <w:noProof/>
          <w:sz w:val="24"/>
        </w:rPr>
        <w:fldChar w:fldCharType="end"/>
      </w:r>
      <w:r w:rsidR="00625682">
        <w:rPr>
          <w:b/>
          <w:noProof/>
          <w:sz w:val="24"/>
        </w:rPr>
        <w:t xml:space="preserve">, </w:t>
      </w:r>
      <w:r>
        <w:fldChar w:fldCharType="begin"/>
      </w:r>
      <w:r>
        <w:instrText xml:space="preserve"> DOCPROPERTY  Country  \* MERGEFORMAT </w:instrText>
      </w:r>
      <w:r>
        <w:fldChar w:fldCharType="separate"/>
      </w:r>
      <w:r w:rsidR="00625682" w:rsidRPr="00BA51D9">
        <w:rPr>
          <w:b/>
          <w:noProof/>
          <w:sz w:val="24"/>
        </w:rPr>
        <w:t>Greece</w:t>
      </w:r>
      <w:r>
        <w:rPr>
          <w:b/>
          <w:noProof/>
          <w:sz w:val="24"/>
        </w:rPr>
        <w:fldChar w:fldCharType="end"/>
      </w:r>
      <w:r w:rsidR="00625682">
        <w:rPr>
          <w:b/>
          <w:noProof/>
          <w:sz w:val="24"/>
        </w:rPr>
        <w:t xml:space="preserve">, </w:t>
      </w:r>
      <w:r>
        <w:fldChar w:fldCharType="begin"/>
      </w:r>
      <w:r>
        <w:instrText xml:space="preserve"> DOCPROPERTY  StartDate  \* MERGEFORMAT </w:instrText>
      </w:r>
      <w:r>
        <w:fldChar w:fldCharType="separate"/>
      </w:r>
      <w:r w:rsidR="00625682" w:rsidRPr="00BA51D9">
        <w:rPr>
          <w:b/>
          <w:noProof/>
          <w:sz w:val="24"/>
        </w:rPr>
        <w:t>27th Feb 2023</w:t>
      </w:r>
      <w:r>
        <w:rPr>
          <w:b/>
          <w:noProof/>
          <w:sz w:val="24"/>
        </w:rPr>
        <w:fldChar w:fldCharType="end"/>
      </w:r>
      <w:r w:rsidR="00625682">
        <w:rPr>
          <w:b/>
          <w:noProof/>
          <w:sz w:val="24"/>
        </w:rPr>
        <w:t xml:space="preserve"> - </w:t>
      </w:r>
      <w:r>
        <w:fldChar w:fldCharType="begin"/>
      </w:r>
      <w:r>
        <w:instrText xml:space="preserve"> DOCPROPERTY  EndDate  \* MERGEFORMAT </w:instrText>
      </w:r>
      <w:r>
        <w:fldChar w:fldCharType="separate"/>
      </w:r>
      <w:r w:rsidR="00625682"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5682" w14:paraId="20CCE20F" w14:textId="77777777" w:rsidTr="002A17B5">
        <w:tc>
          <w:tcPr>
            <w:tcW w:w="9641" w:type="dxa"/>
            <w:gridSpan w:val="9"/>
            <w:tcBorders>
              <w:top w:val="single" w:sz="4" w:space="0" w:color="auto"/>
              <w:left w:val="single" w:sz="4" w:space="0" w:color="auto"/>
              <w:right w:val="single" w:sz="4" w:space="0" w:color="auto"/>
            </w:tcBorders>
          </w:tcPr>
          <w:p w14:paraId="08D2F9FC" w14:textId="77777777" w:rsidR="00625682" w:rsidRDefault="00625682" w:rsidP="002A17B5">
            <w:pPr>
              <w:pStyle w:val="CRCoverPage"/>
              <w:spacing w:after="0"/>
              <w:jc w:val="right"/>
              <w:rPr>
                <w:i/>
                <w:noProof/>
              </w:rPr>
            </w:pPr>
            <w:r>
              <w:rPr>
                <w:i/>
                <w:noProof/>
                <w:sz w:val="14"/>
              </w:rPr>
              <w:t>CR-Form-v12.2</w:t>
            </w:r>
          </w:p>
        </w:tc>
      </w:tr>
      <w:tr w:rsidR="00625682" w14:paraId="4CDF4820" w14:textId="77777777" w:rsidTr="002A17B5">
        <w:tc>
          <w:tcPr>
            <w:tcW w:w="9641" w:type="dxa"/>
            <w:gridSpan w:val="9"/>
            <w:tcBorders>
              <w:left w:val="single" w:sz="4" w:space="0" w:color="auto"/>
              <w:right w:val="single" w:sz="4" w:space="0" w:color="auto"/>
            </w:tcBorders>
          </w:tcPr>
          <w:p w14:paraId="6F09250D" w14:textId="77777777" w:rsidR="00625682" w:rsidRDefault="00625682" w:rsidP="002A17B5">
            <w:pPr>
              <w:pStyle w:val="CRCoverPage"/>
              <w:spacing w:after="0"/>
              <w:jc w:val="center"/>
              <w:rPr>
                <w:noProof/>
              </w:rPr>
            </w:pPr>
            <w:r>
              <w:rPr>
                <w:b/>
                <w:noProof/>
                <w:sz w:val="32"/>
              </w:rPr>
              <w:t>CHANGE REQUEST</w:t>
            </w:r>
          </w:p>
        </w:tc>
      </w:tr>
      <w:tr w:rsidR="00625682" w14:paraId="7CC78584" w14:textId="77777777" w:rsidTr="002A17B5">
        <w:tc>
          <w:tcPr>
            <w:tcW w:w="9641" w:type="dxa"/>
            <w:gridSpan w:val="9"/>
            <w:tcBorders>
              <w:left w:val="single" w:sz="4" w:space="0" w:color="auto"/>
              <w:right w:val="single" w:sz="4" w:space="0" w:color="auto"/>
            </w:tcBorders>
          </w:tcPr>
          <w:p w14:paraId="2CDEDCC0" w14:textId="77777777" w:rsidR="00625682" w:rsidRDefault="00625682" w:rsidP="002A17B5">
            <w:pPr>
              <w:pStyle w:val="CRCoverPage"/>
              <w:spacing w:after="0"/>
              <w:rPr>
                <w:noProof/>
                <w:sz w:val="8"/>
                <w:szCs w:val="8"/>
              </w:rPr>
            </w:pPr>
          </w:p>
        </w:tc>
      </w:tr>
      <w:tr w:rsidR="00625682" w14:paraId="77C19D11" w14:textId="77777777" w:rsidTr="002A17B5">
        <w:tc>
          <w:tcPr>
            <w:tcW w:w="142" w:type="dxa"/>
            <w:tcBorders>
              <w:left w:val="single" w:sz="4" w:space="0" w:color="auto"/>
            </w:tcBorders>
          </w:tcPr>
          <w:p w14:paraId="0D5A1C02" w14:textId="77777777" w:rsidR="00625682" w:rsidRDefault="00625682" w:rsidP="002A17B5">
            <w:pPr>
              <w:pStyle w:val="CRCoverPage"/>
              <w:spacing w:after="0"/>
              <w:jc w:val="right"/>
              <w:rPr>
                <w:noProof/>
              </w:rPr>
            </w:pPr>
          </w:p>
        </w:tc>
        <w:tc>
          <w:tcPr>
            <w:tcW w:w="1559" w:type="dxa"/>
            <w:shd w:val="pct30" w:color="FFFF00" w:fill="auto"/>
          </w:tcPr>
          <w:p w14:paraId="54F1205D" w14:textId="77777777" w:rsidR="00625682" w:rsidRPr="00410371" w:rsidRDefault="005A4B04" w:rsidP="002A17B5">
            <w:pPr>
              <w:pStyle w:val="CRCoverPage"/>
              <w:spacing w:after="0"/>
              <w:jc w:val="right"/>
              <w:rPr>
                <w:b/>
                <w:noProof/>
                <w:sz w:val="28"/>
              </w:rPr>
            </w:pPr>
            <w:r>
              <w:fldChar w:fldCharType="begin"/>
            </w:r>
            <w:r>
              <w:instrText xml:space="preserve"> DOCPROPERTY  Spec#  \* MERGEFORMAT </w:instrText>
            </w:r>
            <w:r>
              <w:fldChar w:fldCharType="separate"/>
            </w:r>
            <w:r w:rsidR="00625682" w:rsidRPr="00410371">
              <w:rPr>
                <w:b/>
                <w:noProof/>
                <w:sz w:val="28"/>
              </w:rPr>
              <w:t>38.101-1</w:t>
            </w:r>
            <w:r>
              <w:rPr>
                <w:b/>
                <w:noProof/>
                <w:sz w:val="28"/>
              </w:rPr>
              <w:fldChar w:fldCharType="end"/>
            </w:r>
          </w:p>
        </w:tc>
        <w:tc>
          <w:tcPr>
            <w:tcW w:w="709" w:type="dxa"/>
          </w:tcPr>
          <w:p w14:paraId="41736CFF" w14:textId="77777777" w:rsidR="00625682" w:rsidRDefault="00625682" w:rsidP="002A17B5">
            <w:pPr>
              <w:pStyle w:val="CRCoverPage"/>
              <w:spacing w:after="0"/>
              <w:jc w:val="center"/>
              <w:rPr>
                <w:noProof/>
              </w:rPr>
            </w:pPr>
            <w:r>
              <w:rPr>
                <w:b/>
                <w:noProof/>
                <w:sz w:val="28"/>
              </w:rPr>
              <w:t>CR</w:t>
            </w:r>
          </w:p>
        </w:tc>
        <w:tc>
          <w:tcPr>
            <w:tcW w:w="1276" w:type="dxa"/>
            <w:shd w:val="pct30" w:color="FFFF00" w:fill="auto"/>
          </w:tcPr>
          <w:p w14:paraId="04294AFB" w14:textId="5DF4A565" w:rsidR="00625682" w:rsidRPr="00410371" w:rsidRDefault="005A4B04" w:rsidP="002A17B5">
            <w:pPr>
              <w:pStyle w:val="CRCoverPage"/>
              <w:spacing w:after="0"/>
              <w:rPr>
                <w:noProof/>
              </w:rPr>
            </w:pPr>
            <w:r>
              <w:fldChar w:fldCharType="begin"/>
            </w:r>
            <w:r>
              <w:instrText xml:space="preserve"> DOCPROPERTY  Cr#  \* MERGEFORMAT </w:instrText>
            </w:r>
            <w:r>
              <w:fldChar w:fldCharType="separate"/>
            </w:r>
            <w:r w:rsidR="00625682" w:rsidRPr="00410371">
              <w:rPr>
                <w:b/>
                <w:noProof/>
                <w:sz w:val="28"/>
              </w:rPr>
              <w:t>13</w:t>
            </w:r>
            <w:r>
              <w:rPr>
                <w:b/>
                <w:noProof/>
                <w:sz w:val="28"/>
              </w:rPr>
              <w:fldChar w:fldCharType="end"/>
            </w:r>
            <w:r w:rsidR="004909A3">
              <w:rPr>
                <w:b/>
                <w:noProof/>
                <w:sz w:val="28"/>
              </w:rPr>
              <w:t>20</w:t>
            </w:r>
          </w:p>
        </w:tc>
        <w:tc>
          <w:tcPr>
            <w:tcW w:w="709" w:type="dxa"/>
          </w:tcPr>
          <w:p w14:paraId="3F2E3894" w14:textId="77777777" w:rsidR="00625682" w:rsidRDefault="00625682" w:rsidP="002A17B5">
            <w:pPr>
              <w:pStyle w:val="CRCoverPage"/>
              <w:tabs>
                <w:tab w:val="right" w:pos="625"/>
              </w:tabs>
              <w:spacing w:after="0"/>
              <w:jc w:val="center"/>
              <w:rPr>
                <w:noProof/>
              </w:rPr>
            </w:pPr>
            <w:r>
              <w:rPr>
                <w:b/>
                <w:bCs/>
                <w:noProof/>
                <w:sz w:val="28"/>
              </w:rPr>
              <w:t>rev</w:t>
            </w:r>
          </w:p>
        </w:tc>
        <w:tc>
          <w:tcPr>
            <w:tcW w:w="992" w:type="dxa"/>
            <w:shd w:val="pct30" w:color="FFFF00" w:fill="auto"/>
          </w:tcPr>
          <w:p w14:paraId="6B3D64D9" w14:textId="77777777" w:rsidR="00625682" w:rsidRPr="00410371" w:rsidRDefault="005A4B04" w:rsidP="002A17B5">
            <w:pPr>
              <w:pStyle w:val="CRCoverPage"/>
              <w:spacing w:after="0"/>
              <w:jc w:val="center"/>
              <w:rPr>
                <w:b/>
                <w:noProof/>
              </w:rPr>
            </w:pPr>
            <w:r>
              <w:fldChar w:fldCharType="begin"/>
            </w:r>
            <w:r>
              <w:instrText xml:space="preserve"> DOCPROPERTY  Revision  \* MERGEFORMAT </w:instrText>
            </w:r>
            <w:r>
              <w:fldChar w:fldCharType="separate"/>
            </w:r>
            <w:r w:rsidR="00625682" w:rsidRPr="00410371">
              <w:rPr>
                <w:b/>
                <w:noProof/>
                <w:sz w:val="28"/>
              </w:rPr>
              <w:t>-</w:t>
            </w:r>
            <w:r>
              <w:rPr>
                <w:b/>
                <w:noProof/>
                <w:sz w:val="28"/>
              </w:rPr>
              <w:fldChar w:fldCharType="end"/>
            </w:r>
          </w:p>
        </w:tc>
        <w:tc>
          <w:tcPr>
            <w:tcW w:w="2410" w:type="dxa"/>
          </w:tcPr>
          <w:p w14:paraId="2D52C5EE" w14:textId="77777777" w:rsidR="00625682" w:rsidRDefault="00625682" w:rsidP="002A17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8000EB" w14:textId="7C157E18" w:rsidR="00625682" w:rsidRPr="00410371" w:rsidRDefault="005A4B04" w:rsidP="002A17B5">
            <w:pPr>
              <w:pStyle w:val="CRCoverPage"/>
              <w:spacing w:after="0"/>
              <w:jc w:val="center"/>
              <w:rPr>
                <w:noProof/>
                <w:sz w:val="28"/>
              </w:rPr>
            </w:pPr>
            <w:r>
              <w:fldChar w:fldCharType="begin"/>
            </w:r>
            <w:r>
              <w:instrText xml:space="preserve"> DOCPROPERTY  Version  \* MERGEFORMAT </w:instrText>
            </w:r>
            <w:r>
              <w:fldChar w:fldCharType="separate"/>
            </w:r>
            <w:r w:rsidR="00625682" w:rsidRPr="00410371">
              <w:rPr>
                <w:b/>
                <w:noProof/>
                <w:sz w:val="28"/>
              </w:rPr>
              <w:t>1</w:t>
            </w:r>
            <w:r w:rsidR="004909A3">
              <w:rPr>
                <w:b/>
                <w:noProof/>
                <w:sz w:val="28"/>
              </w:rPr>
              <w:t>8</w:t>
            </w:r>
            <w:r w:rsidR="00625682" w:rsidRPr="00410371">
              <w:rPr>
                <w:b/>
                <w:noProof/>
                <w:sz w:val="28"/>
              </w:rPr>
              <w:t>.</w:t>
            </w:r>
            <w:r w:rsidR="004909A3">
              <w:rPr>
                <w:b/>
                <w:noProof/>
                <w:sz w:val="28"/>
              </w:rPr>
              <w:t>0</w:t>
            </w:r>
            <w:r w:rsidR="00625682" w:rsidRPr="00410371">
              <w:rPr>
                <w:b/>
                <w:noProof/>
                <w:sz w:val="28"/>
              </w:rPr>
              <w:t>.0</w:t>
            </w:r>
            <w:r>
              <w:rPr>
                <w:b/>
                <w:noProof/>
                <w:sz w:val="28"/>
              </w:rPr>
              <w:fldChar w:fldCharType="end"/>
            </w:r>
          </w:p>
        </w:tc>
        <w:tc>
          <w:tcPr>
            <w:tcW w:w="143" w:type="dxa"/>
            <w:tcBorders>
              <w:right w:val="single" w:sz="4" w:space="0" w:color="auto"/>
            </w:tcBorders>
          </w:tcPr>
          <w:p w14:paraId="58B01FD2" w14:textId="77777777" w:rsidR="00625682" w:rsidRDefault="00625682" w:rsidP="002A17B5">
            <w:pPr>
              <w:pStyle w:val="CRCoverPage"/>
              <w:spacing w:after="0"/>
              <w:rPr>
                <w:noProof/>
              </w:rPr>
            </w:pPr>
          </w:p>
        </w:tc>
      </w:tr>
      <w:tr w:rsidR="00625682" w14:paraId="59B2D931" w14:textId="77777777" w:rsidTr="002A17B5">
        <w:tc>
          <w:tcPr>
            <w:tcW w:w="9641" w:type="dxa"/>
            <w:gridSpan w:val="9"/>
            <w:tcBorders>
              <w:left w:val="single" w:sz="4" w:space="0" w:color="auto"/>
              <w:right w:val="single" w:sz="4" w:space="0" w:color="auto"/>
            </w:tcBorders>
          </w:tcPr>
          <w:p w14:paraId="59B396F3" w14:textId="77777777" w:rsidR="00625682" w:rsidRDefault="00625682" w:rsidP="002A17B5">
            <w:pPr>
              <w:pStyle w:val="CRCoverPage"/>
              <w:spacing w:after="0"/>
              <w:rPr>
                <w:noProof/>
              </w:rPr>
            </w:pPr>
          </w:p>
        </w:tc>
      </w:tr>
      <w:tr w:rsidR="00625682" w14:paraId="539882C0" w14:textId="77777777" w:rsidTr="002A17B5">
        <w:tc>
          <w:tcPr>
            <w:tcW w:w="9641" w:type="dxa"/>
            <w:gridSpan w:val="9"/>
            <w:tcBorders>
              <w:top w:val="single" w:sz="4" w:space="0" w:color="auto"/>
            </w:tcBorders>
          </w:tcPr>
          <w:p w14:paraId="3D4322BD" w14:textId="77777777" w:rsidR="00625682" w:rsidRPr="00F25D98" w:rsidRDefault="00625682" w:rsidP="002A17B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625682" w14:paraId="63A1F8D7" w14:textId="77777777" w:rsidTr="002A17B5">
        <w:tc>
          <w:tcPr>
            <w:tcW w:w="9641" w:type="dxa"/>
            <w:gridSpan w:val="9"/>
          </w:tcPr>
          <w:p w14:paraId="1CDCF4A4" w14:textId="77777777" w:rsidR="00625682" w:rsidRDefault="00625682" w:rsidP="002A17B5">
            <w:pPr>
              <w:pStyle w:val="CRCoverPage"/>
              <w:spacing w:after="0"/>
              <w:rPr>
                <w:noProof/>
                <w:sz w:val="8"/>
                <w:szCs w:val="8"/>
              </w:rPr>
            </w:pPr>
          </w:p>
        </w:tc>
      </w:tr>
    </w:tbl>
    <w:p w14:paraId="57D431F6" w14:textId="77777777" w:rsidR="00625682" w:rsidRDefault="00625682" w:rsidP="0062568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5682" w14:paraId="057C7434" w14:textId="77777777" w:rsidTr="002A17B5">
        <w:tc>
          <w:tcPr>
            <w:tcW w:w="2835" w:type="dxa"/>
          </w:tcPr>
          <w:p w14:paraId="028D8CC1" w14:textId="77777777" w:rsidR="00625682" w:rsidRDefault="00625682" w:rsidP="002A17B5">
            <w:pPr>
              <w:pStyle w:val="CRCoverPage"/>
              <w:tabs>
                <w:tab w:val="right" w:pos="2751"/>
              </w:tabs>
              <w:spacing w:after="0"/>
              <w:rPr>
                <w:b/>
                <w:i/>
                <w:noProof/>
              </w:rPr>
            </w:pPr>
            <w:r>
              <w:rPr>
                <w:b/>
                <w:i/>
                <w:noProof/>
              </w:rPr>
              <w:t>Proposed change affects:</w:t>
            </w:r>
          </w:p>
        </w:tc>
        <w:tc>
          <w:tcPr>
            <w:tcW w:w="1418" w:type="dxa"/>
          </w:tcPr>
          <w:p w14:paraId="0B5D6830" w14:textId="77777777" w:rsidR="00625682" w:rsidRDefault="00625682" w:rsidP="002A17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2A307" w14:textId="77777777" w:rsidR="00625682" w:rsidRDefault="00625682" w:rsidP="002A17B5">
            <w:pPr>
              <w:pStyle w:val="CRCoverPage"/>
              <w:spacing w:after="0"/>
              <w:jc w:val="center"/>
              <w:rPr>
                <w:b/>
                <w:caps/>
                <w:noProof/>
              </w:rPr>
            </w:pPr>
          </w:p>
        </w:tc>
        <w:tc>
          <w:tcPr>
            <w:tcW w:w="709" w:type="dxa"/>
            <w:tcBorders>
              <w:left w:val="single" w:sz="4" w:space="0" w:color="auto"/>
            </w:tcBorders>
          </w:tcPr>
          <w:p w14:paraId="5DE506BE" w14:textId="77777777" w:rsidR="00625682" w:rsidRDefault="00625682" w:rsidP="002A17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40955B" w14:textId="3E01BC30" w:rsidR="00625682" w:rsidRDefault="00C01693" w:rsidP="002A17B5">
            <w:pPr>
              <w:pStyle w:val="CRCoverPage"/>
              <w:spacing w:after="0"/>
              <w:jc w:val="center"/>
              <w:rPr>
                <w:b/>
                <w:caps/>
                <w:noProof/>
              </w:rPr>
            </w:pPr>
            <w:r>
              <w:rPr>
                <w:b/>
                <w:caps/>
                <w:noProof/>
              </w:rPr>
              <w:t>x</w:t>
            </w:r>
          </w:p>
        </w:tc>
        <w:tc>
          <w:tcPr>
            <w:tcW w:w="2126" w:type="dxa"/>
          </w:tcPr>
          <w:p w14:paraId="66AE9C9F" w14:textId="77777777" w:rsidR="00625682" w:rsidRDefault="00625682" w:rsidP="002A17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BB746D" w14:textId="77777777" w:rsidR="00625682" w:rsidRDefault="00625682" w:rsidP="002A17B5">
            <w:pPr>
              <w:pStyle w:val="CRCoverPage"/>
              <w:spacing w:after="0"/>
              <w:jc w:val="center"/>
              <w:rPr>
                <w:b/>
                <w:caps/>
                <w:noProof/>
              </w:rPr>
            </w:pPr>
          </w:p>
        </w:tc>
        <w:tc>
          <w:tcPr>
            <w:tcW w:w="1418" w:type="dxa"/>
            <w:tcBorders>
              <w:left w:val="nil"/>
            </w:tcBorders>
          </w:tcPr>
          <w:p w14:paraId="596E4C51" w14:textId="77777777" w:rsidR="00625682" w:rsidRDefault="00625682" w:rsidP="002A17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72ADA4" w14:textId="77777777" w:rsidR="00625682" w:rsidRDefault="00625682" w:rsidP="002A17B5">
            <w:pPr>
              <w:pStyle w:val="CRCoverPage"/>
              <w:spacing w:after="0"/>
              <w:jc w:val="center"/>
              <w:rPr>
                <w:b/>
                <w:bCs/>
                <w:caps/>
                <w:noProof/>
              </w:rPr>
            </w:pPr>
          </w:p>
        </w:tc>
      </w:tr>
    </w:tbl>
    <w:p w14:paraId="128299AE" w14:textId="77777777" w:rsidR="00625682" w:rsidRDefault="00625682" w:rsidP="0062568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5682" w14:paraId="527F735C" w14:textId="77777777" w:rsidTr="002A17B5">
        <w:tc>
          <w:tcPr>
            <w:tcW w:w="9640" w:type="dxa"/>
            <w:gridSpan w:val="11"/>
          </w:tcPr>
          <w:p w14:paraId="374E50D3" w14:textId="77777777" w:rsidR="00625682" w:rsidRDefault="00625682" w:rsidP="002A17B5">
            <w:pPr>
              <w:pStyle w:val="CRCoverPage"/>
              <w:spacing w:after="0"/>
              <w:rPr>
                <w:noProof/>
                <w:sz w:val="8"/>
                <w:szCs w:val="8"/>
              </w:rPr>
            </w:pPr>
          </w:p>
        </w:tc>
      </w:tr>
      <w:tr w:rsidR="00625682" w14:paraId="5B16FCF4" w14:textId="77777777" w:rsidTr="002A17B5">
        <w:tc>
          <w:tcPr>
            <w:tcW w:w="1843" w:type="dxa"/>
            <w:tcBorders>
              <w:top w:val="single" w:sz="4" w:space="0" w:color="auto"/>
              <w:left w:val="single" w:sz="4" w:space="0" w:color="auto"/>
            </w:tcBorders>
          </w:tcPr>
          <w:p w14:paraId="7E797FE9" w14:textId="77777777" w:rsidR="00625682" w:rsidRDefault="00625682" w:rsidP="002A17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2D18A4" w14:textId="77777777" w:rsidR="00625682" w:rsidRDefault="00625682" w:rsidP="002A17B5">
            <w:pPr>
              <w:pStyle w:val="CRCoverPage"/>
              <w:spacing w:after="0"/>
              <w:ind w:left="100"/>
              <w:rPr>
                <w:noProof/>
              </w:rPr>
            </w:pPr>
            <w:r>
              <w:fldChar w:fldCharType="begin"/>
            </w:r>
            <w:r>
              <w:instrText xml:space="preserve"> DOCPROPERTY  CrTitle  \* MERGEFORMAT </w:instrText>
            </w:r>
            <w:r>
              <w:fldChar w:fldCharType="separate"/>
            </w:r>
            <w:r>
              <w:t xml:space="preserve">CR to 38.101-1: </w:t>
            </w:r>
            <w:proofErr w:type="spellStart"/>
            <w:r>
              <w:t>Corection</w:t>
            </w:r>
            <w:proofErr w:type="spellEnd"/>
            <w:r>
              <w:t xml:space="preserve"> to PC1 UTRA ACLR for bands n71 and n85.</w:t>
            </w:r>
            <w:r>
              <w:fldChar w:fldCharType="end"/>
            </w:r>
          </w:p>
        </w:tc>
      </w:tr>
      <w:tr w:rsidR="00625682" w14:paraId="19146133" w14:textId="77777777" w:rsidTr="002A17B5">
        <w:tc>
          <w:tcPr>
            <w:tcW w:w="1843" w:type="dxa"/>
            <w:tcBorders>
              <w:left w:val="single" w:sz="4" w:space="0" w:color="auto"/>
            </w:tcBorders>
          </w:tcPr>
          <w:p w14:paraId="1BF31162" w14:textId="77777777" w:rsidR="00625682" w:rsidRDefault="00625682" w:rsidP="002A17B5">
            <w:pPr>
              <w:pStyle w:val="CRCoverPage"/>
              <w:spacing w:after="0"/>
              <w:rPr>
                <w:b/>
                <w:i/>
                <w:noProof/>
                <w:sz w:val="8"/>
                <w:szCs w:val="8"/>
              </w:rPr>
            </w:pPr>
          </w:p>
        </w:tc>
        <w:tc>
          <w:tcPr>
            <w:tcW w:w="7797" w:type="dxa"/>
            <w:gridSpan w:val="10"/>
            <w:tcBorders>
              <w:right w:val="single" w:sz="4" w:space="0" w:color="auto"/>
            </w:tcBorders>
          </w:tcPr>
          <w:p w14:paraId="56EE8FED" w14:textId="77777777" w:rsidR="00625682" w:rsidRDefault="00625682" w:rsidP="002A17B5">
            <w:pPr>
              <w:pStyle w:val="CRCoverPage"/>
              <w:spacing w:after="0"/>
              <w:rPr>
                <w:noProof/>
                <w:sz w:val="8"/>
                <w:szCs w:val="8"/>
              </w:rPr>
            </w:pPr>
          </w:p>
        </w:tc>
      </w:tr>
      <w:tr w:rsidR="00625682" w14:paraId="744E4C49" w14:textId="77777777" w:rsidTr="002A17B5">
        <w:tc>
          <w:tcPr>
            <w:tcW w:w="1843" w:type="dxa"/>
            <w:tcBorders>
              <w:left w:val="single" w:sz="4" w:space="0" w:color="auto"/>
            </w:tcBorders>
          </w:tcPr>
          <w:p w14:paraId="3DE19CCC" w14:textId="77777777" w:rsidR="00625682" w:rsidRDefault="00625682" w:rsidP="002A17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490B97" w14:textId="77777777" w:rsidR="00625682" w:rsidRDefault="005A4B04" w:rsidP="002A17B5">
            <w:pPr>
              <w:pStyle w:val="CRCoverPage"/>
              <w:spacing w:after="0"/>
              <w:ind w:left="100"/>
              <w:rPr>
                <w:noProof/>
              </w:rPr>
            </w:pPr>
            <w:r>
              <w:fldChar w:fldCharType="begin"/>
            </w:r>
            <w:r>
              <w:instrText xml:space="preserve"> DOCPROPERTY  SourceIfWg  \* MERGEFORMAT </w:instrText>
            </w:r>
            <w:r>
              <w:fldChar w:fldCharType="separate"/>
            </w:r>
            <w:r w:rsidR="00625682">
              <w:rPr>
                <w:noProof/>
              </w:rPr>
              <w:t>Nokia</w:t>
            </w:r>
            <w:r>
              <w:rPr>
                <w:noProof/>
              </w:rPr>
              <w:fldChar w:fldCharType="end"/>
            </w:r>
          </w:p>
        </w:tc>
      </w:tr>
      <w:tr w:rsidR="00625682" w14:paraId="41D8D147" w14:textId="77777777" w:rsidTr="002A17B5">
        <w:tc>
          <w:tcPr>
            <w:tcW w:w="1843" w:type="dxa"/>
            <w:tcBorders>
              <w:left w:val="single" w:sz="4" w:space="0" w:color="auto"/>
            </w:tcBorders>
          </w:tcPr>
          <w:p w14:paraId="7AD181B4" w14:textId="77777777" w:rsidR="00625682" w:rsidRDefault="00625682" w:rsidP="002A17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69D9E4" w14:textId="278D1088" w:rsidR="00625682" w:rsidRDefault="00C01693" w:rsidP="002A17B5">
            <w:pPr>
              <w:pStyle w:val="CRCoverPage"/>
              <w:spacing w:after="0"/>
              <w:ind w:left="100"/>
              <w:rPr>
                <w:noProof/>
              </w:rPr>
            </w:pPr>
            <w:r>
              <w:t>R4</w:t>
            </w:r>
            <w:r w:rsidR="005A4B04">
              <w:fldChar w:fldCharType="begin"/>
            </w:r>
            <w:r w:rsidR="005A4B04">
              <w:instrText xml:space="preserve"> DOCPROPERTY  SourceIfTsg  \* MERGEFORMAT </w:instrText>
            </w:r>
            <w:r w:rsidR="005A4B04">
              <w:fldChar w:fldCharType="separate"/>
            </w:r>
            <w:r w:rsidR="005A4B04">
              <w:fldChar w:fldCharType="end"/>
            </w:r>
          </w:p>
        </w:tc>
      </w:tr>
      <w:tr w:rsidR="00625682" w14:paraId="0404FD3C" w14:textId="77777777" w:rsidTr="002A17B5">
        <w:tc>
          <w:tcPr>
            <w:tcW w:w="1843" w:type="dxa"/>
            <w:tcBorders>
              <w:left w:val="single" w:sz="4" w:space="0" w:color="auto"/>
            </w:tcBorders>
          </w:tcPr>
          <w:p w14:paraId="35E15547" w14:textId="77777777" w:rsidR="00625682" w:rsidRDefault="00625682" w:rsidP="002A17B5">
            <w:pPr>
              <w:pStyle w:val="CRCoverPage"/>
              <w:spacing w:after="0"/>
              <w:rPr>
                <w:b/>
                <w:i/>
                <w:noProof/>
                <w:sz w:val="8"/>
                <w:szCs w:val="8"/>
              </w:rPr>
            </w:pPr>
          </w:p>
        </w:tc>
        <w:tc>
          <w:tcPr>
            <w:tcW w:w="7797" w:type="dxa"/>
            <w:gridSpan w:val="10"/>
            <w:tcBorders>
              <w:right w:val="single" w:sz="4" w:space="0" w:color="auto"/>
            </w:tcBorders>
          </w:tcPr>
          <w:p w14:paraId="20915F62" w14:textId="77777777" w:rsidR="00625682" w:rsidRDefault="00625682" w:rsidP="002A17B5">
            <w:pPr>
              <w:pStyle w:val="CRCoverPage"/>
              <w:spacing w:after="0"/>
              <w:rPr>
                <w:noProof/>
                <w:sz w:val="8"/>
                <w:szCs w:val="8"/>
              </w:rPr>
            </w:pPr>
          </w:p>
        </w:tc>
      </w:tr>
      <w:tr w:rsidR="00625682" w14:paraId="13ADAFEE" w14:textId="77777777" w:rsidTr="002A17B5">
        <w:tc>
          <w:tcPr>
            <w:tcW w:w="1843" w:type="dxa"/>
            <w:tcBorders>
              <w:left w:val="single" w:sz="4" w:space="0" w:color="auto"/>
            </w:tcBorders>
          </w:tcPr>
          <w:p w14:paraId="4E7396FA" w14:textId="77777777" w:rsidR="00625682" w:rsidRDefault="00625682" w:rsidP="002A17B5">
            <w:pPr>
              <w:pStyle w:val="CRCoverPage"/>
              <w:tabs>
                <w:tab w:val="right" w:pos="1759"/>
              </w:tabs>
              <w:spacing w:after="0"/>
              <w:rPr>
                <w:b/>
                <w:i/>
                <w:noProof/>
              </w:rPr>
            </w:pPr>
            <w:r>
              <w:rPr>
                <w:b/>
                <w:i/>
                <w:noProof/>
              </w:rPr>
              <w:t>Work item code:</w:t>
            </w:r>
          </w:p>
        </w:tc>
        <w:tc>
          <w:tcPr>
            <w:tcW w:w="3686" w:type="dxa"/>
            <w:gridSpan w:val="5"/>
            <w:shd w:val="pct30" w:color="FFFF00" w:fill="auto"/>
          </w:tcPr>
          <w:p w14:paraId="4373C6CB" w14:textId="77777777" w:rsidR="00625682" w:rsidRDefault="005A4B04" w:rsidP="002A17B5">
            <w:pPr>
              <w:pStyle w:val="CRCoverPage"/>
              <w:spacing w:after="0"/>
              <w:ind w:left="100"/>
              <w:rPr>
                <w:noProof/>
              </w:rPr>
            </w:pPr>
            <w:r>
              <w:fldChar w:fldCharType="begin"/>
            </w:r>
            <w:r>
              <w:instrText xml:space="preserve"> DOCPROPERTY  RelatedWis  \* MERGEFORMAT </w:instrText>
            </w:r>
            <w:r>
              <w:fldChar w:fldCharType="separate"/>
            </w:r>
            <w:r w:rsidR="00625682">
              <w:rPr>
                <w:noProof/>
              </w:rPr>
              <w:t>LTE_NR_HPUE_FWVM_R18-Core</w:t>
            </w:r>
            <w:r>
              <w:rPr>
                <w:noProof/>
              </w:rPr>
              <w:fldChar w:fldCharType="end"/>
            </w:r>
          </w:p>
        </w:tc>
        <w:tc>
          <w:tcPr>
            <w:tcW w:w="567" w:type="dxa"/>
            <w:tcBorders>
              <w:left w:val="nil"/>
            </w:tcBorders>
          </w:tcPr>
          <w:p w14:paraId="4B9E28A5" w14:textId="77777777" w:rsidR="00625682" w:rsidRDefault="00625682" w:rsidP="002A17B5">
            <w:pPr>
              <w:pStyle w:val="CRCoverPage"/>
              <w:spacing w:after="0"/>
              <w:ind w:right="100"/>
              <w:rPr>
                <w:noProof/>
              </w:rPr>
            </w:pPr>
          </w:p>
        </w:tc>
        <w:tc>
          <w:tcPr>
            <w:tcW w:w="1417" w:type="dxa"/>
            <w:gridSpan w:val="3"/>
            <w:tcBorders>
              <w:left w:val="nil"/>
            </w:tcBorders>
          </w:tcPr>
          <w:p w14:paraId="0D8A260D" w14:textId="77777777" w:rsidR="00625682" w:rsidRDefault="00625682" w:rsidP="002A17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E2679D" w14:textId="5DBD4409" w:rsidR="00625682" w:rsidRDefault="00C01693" w:rsidP="002A17B5">
            <w:pPr>
              <w:pStyle w:val="CRCoverPage"/>
              <w:spacing w:after="0"/>
              <w:ind w:left="100"/>
              <w:rPr>
                <w:noProof/>
              </w:rPr>
            </w:pPr>
            <w:r>
              <w:t>2023-02-17</w:t>
            </w:r>
            <w:r w:rsidR="005A4B04">
              <w:fldChar w:fldCharType="begin"/>
            </w:r>
            <w:r w:rsidR="005A4B04">
              <w:instrText xml:space="preserve"> DOCPROPERTY  ResDate  \* MERGEFORMAT </w:instrText>
            </w:r>
            <w:r w:rsidR="005A4B04">
              <w:fldChar w:fldCharType="separate"/>
            </w:r>
            <w:r w:rsidR="005A4B04">
              <w:fldChar w:fldCharType="end"/>
            </w:r>
          </w:p>
        </w:tc>
      </w:tr>
      <w:tr w:rsidR="00625682" w14:paraId="6395F782" w14:textId="77777777" w:rsidTr="002A17B5">
        <w:tc>
          <w:tcPr>
            <w:tcW w:w="1843" w:type="dxa"/>
            <w:tcBorders>
              <w:left w:val="single" w:sz="4" w:space="0" w:color="auto"/>
            </w:tcBorders>
          </w:tcPr>
          <w:p w14:paraId="0942F24A" w14:textId="77777777" w:rsidR="00625682" w:rsidRDefault="00625682" w:rsidP="002A17B5">
            <w:pPr>
              <w:pStyle w:val="CRCoverPage"/>
              <w:spacing w:after="0"/>
              <w:rPr>
                <w:b/>
                <w:i/>
                <w:noProof/>
                <w:sz w:val="8"/>
                <w:szCs w:val="8"/>
              </w:rPr>
            </w:pPr>
          </w:p>
        </w:tc>
        <w:tc>
          <w:tcPr>
            <w:tcW w:w="1986" w:type="dxa"/>
            <w:gridSpan w:val="4"/>
          </w:tcPr>
          <w:p w14:paraId="6855B688" w14:textId="77777777" w:rsidR="00625682" w:rsidRDefault="00625682" w:rsidP="002A17B5">
            <w:pPr>
              <w:pStyle w:val="CRCoverPage"/>
              <w:spacing w:after="0"/>
              <w:rPr>
                <w:noProof/>
                <w:sz w:val="8"/>
                <w:szCs w:val="8"/>
              </w:rPr>
            </w:pPr>
          </w:p>
        </w:tc>
        <w:tc>
          <w:tcPr>
            <w:tcW w:w="2267" w:type="dxa"/>
            <w:gridSpan w:val="2"/>
          </w:tcPr>
          <w:p w14:paraId="3B485B58" w14:textId="77777777" w:rsidR="00625682" w:rsidRDefault="00625682" w:rsidP="002A17B5">
            <w:pPr>
              <w:pStyle w:val="CRCoverPage"/>
              <w:spacing w:after="0"/>
              <w:rPr>
                <w:noProof/>
                <w:sz w:val="8"/>
                <w:szCs w:val="8"/>
              </w:rPr>
            </w:pPr>
          </w:p>
        </w:tc>
        <w:tc>
          <w:tcPr>
            <w:tcW w:w="1417" w:type="dxa"/>
            <w:gridSpan w:val="3"/>
          </w:tcPr>
          <w:p w14:paraId="61E513F0" w14:textId="77777777" w:rsidR="00625682" w:rsidRDefault="00625682" w:rsidP="002A17B5">
            <w:pPr>
              <w:pStyle w:val="CRCoverPage"/>
              <w:spacing w:after="0"/>
              <w:rPr>
                <w:noProof/>
                <w:sz w:val="8"/>
                <w:szCs w:val="8"/>
              </w:rPr>
            </w:pPr>
          </w:p>
        </w:tc>
        <w:tc>
          <w:tcPr>
            <w:tcW w:w="2127" w:type="dxa"/>
            <w:tcBorders>
              <w:right w:val="single" w:sz="4" w:space="0" w:color="auto"/>
            </w:tcBorders>
          </w:tcPr>
          <w:p w14:paraId="2C3AB747" w14:textId="77777777" w:rsidR="00625682" w:rsidRDefault="00625682" w:rsidP="002A17B5">
            <w:pPr>
              <w:pStyle w:val="CRCoverPage"/>
              <w:spacing w:after="0"/>
              <w:rPr>
                <w:noProof/>
                <w:sz w:val="8"/>
                <w:szCs w:val="8"/>
              </w:rPr>
            </w:pPr>
          </w:p>
        </w:tc>
      </w:tr>
      <w:tr w:rsidR="00625682" w14:paraId="3BB517A4" w14:textId="77777777" w:rsidTr="002A17B5">
        <w:trPr>
          <w:cantSplit/>
        </w:trPr>
        <w:tc>
          <w:tcPr>
            <w:tcW w:w="1843" w:type="dxa"/>
            <w:tcBorders>
              <w:left w:val="single" w:sz="4" w:space="0" w:color="auto"/>
            </w:tcBorders>
          </w:tcPr>
          <w:p w14:paraId="0B451278" w14:textId="77777777" w:rsidR="00625682" w:rsidRDefault="00625682" w:rsidP="002A17B5">
            <w:pPr>
              <w:pStyle w:val="CRCoverPage"/>
              <w:tabs>
                <w:tab w:val="right" w:pos="1759"/>
              </w:tabs>
              <w:spacing w:after="0"/>
              <w:rPr>
                <w:b/>
                <w:i/>
                <w:noProof/>
              </w:rPr>
            </w:pPr>
            <w:r>
              <w:rPr>
                <w:b/>
                <w:i/>
                <w:noProof/>
              </w:rPr>
              <w:t>Category:</w:t>
            </w:r>
          </w:p>
        </w:tc>
        <w:tc>
          <w:tcPr>
            <w:tcW w:w="851" w:type="dxa"/>
            <w:shd w:val="pct30" w:color="FFFF00" w:fill="auto"/>
          </w:tcPr>
          <w:p w14:paraId="73E229B5" w14:textId="30631B73" w:rsidR="00625682" w:rsidRDefault="004909A3" w:rsidP="002A17B5">
            <w:pPr>
              <w:pStyle w:val="CRCoverPage"/>
              <w:spacing w:after="0"/>
              <w:ind w:left="100" w:right="-609"/>
              <w:rPr>
                <w:b/>
                <w:noProof/>
              </w:rPr>
            </w:pPr>
            <w:r>
              <w:t>A</w:t>
            </w:r>
          </w:p>
        </w:tc>
        <w:tc>
          <w:tcPr>
            <w:tcW w:w="3402" w:type="dxa"/>
            <w:gridSpan w:val="5"/>
            <w:tcBorders>
              <w:left w:val="nil"/>
            </w:tcBorders>
          </w:tcPr>
          <w:p w14:paraId="4666F3B9" w14:textId="77777777" w:rsidR="00625682" w:rsidRDefault="00625682" w:rsidP="002A17B5">
            <w:pPr>
              <w:pStyle w:val="CRCoverPage"/>
              <w:spacing w:after="0"/>
              <w:rPr>
                <w:noProof/>
              </w:rPr>
            </w:pPr>
          </w:p>
        </w:tc>
        <w:tc>
          <w:tcPr>
            <w:tcW w:w="1417" w:type="dxa"/>
            <w:gridSpan w:val="3"/>
            <w:tcBorders>
              <w:left w:val="nil"/>
            </w:tcBorders>
          </w:tcPr>
          <w:p w14:paraId="76A0DA7E" w14:textId="77777777" w:rsidR="00625682" w:rsidRDefault="00625682" w:rsidP="002A17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EB0F42" w14:textId="6D41F7C8" w:rsidR="00625682" w:rsidRDefault="005A4B04" w:rsidP="002A17B5">
            <w:pPr>
              <w:pStyle w:val="CRCoverPage"/>
              <w:spacing w:after="0"/>
              <w:ind w:left="100"/>
              <w:rPr>
                <w:noProof/>
              </w:rPr>
            </w:pPr>
            <w:r>
              <w:fldChar w:fldCharType="begin"/>
            </w:r>
            <w:r>
              <w:instrText xml:space="preserve"> DOCPROPERTY  Release  \* MERGEFORMAT </w:instrText>
            </w:r>
            <w:r>
              <w:fldChar w:fldCharType="separate"/>
            </w:r>
            <w:r w:rsidR="00625682">
              <w:rPr>
                <w:noProof/>
              </w:rPr>
              <w:t>Rel-1</w:t>
            </w:r>
            <w:r>
              <w:rPr>
                <w:noProof/>
              </w:rPr>
              <w:fldChar w:fldCharType="end"/>
            </w:r>
            <w:r w:rsidR="004909A3">
              <w:rPr>
                <w:noProof/>
              </w:rPr>
              <w:t>8</w:t>
            </w:r>
          </w:p>
        </w:tc>
      </w:tr>
      <w:tr w:rsidR="00625682" w14:paraId="6CC9D1ED" w14:textId="77777777" w:rsidTr="002A17B5">
        <w:tc>
          <w:tcPr>
            <w:tcW w:w="1843" w:type="dxa"/>
            <w:tcBorders>
              <w:left w:val="single" w:sz="4" w:space="0" w:color="auto"/>
              <w:bottom w:val="single" w:sz="4" w:space="0" w:color="auto"/>
            </w:tcBorders>
          </w:tcPr>
          <w:p w14:paraId="2D58BF0D" w14:textId="77777777" w:rsidR="00625682" w:rsidRDefault="00625682" w:rsidP="002A17B5">
            <w:pPr>
              <w:pStyle w:val="CRCoverPage"/>
              <w:spacing w:after="0"/>
              <w:rPr>
                <w:b/>
                <w:i/>
                <w:noProof/>
              </w:rPr>
            </w:pPr>
          </w:p>
        </w:tc>
        <w:tc>
          <w:tcPr>
            <w:tcW w:w="4677" w:type="dxa"/>
            <w:gridSpan w:val="8"/>
            <w:tcBorders>
              <w:bottom w:val="single" w:sz="4" w:space="0" w:color="auto"/>
            </w:tcBorders>
          </w:tcPr>
          <w:p w14:paraId="40A632B5" w14:textId="77777777" w:rsidR="00625682" w:rsidRDefault="00625682" w:rsidP="002A17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F4338E" w14:textId="77777777" w:rsidR="00625682" w:rsidRDefault="00625682" w:rsidP="002A17B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6A9458" w14:textId="77777777" w:rsidR="00625682" w:rsidRPr="007C2097" w:rsidRDefault="00625682" w:rsidP="002A17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25682" w14:paraId="29ED13AB" w14:textId="77777777" w:rsidTr="002A17B5">
        <w:tc>
          <w:tcPr>
            <w:tcW w:w="1843" w:type="dxa"/>
          </w:tcPr>
          <w:p w14:paraId="158768C3" w14:textId="77777777" w:rsidR="00625682" w:rsidRDefault="00625682" w:rsidP="002A17B5">
            <w:pPr>
              <w:pStyle w:val="CRCoverPage"/>
              <w:spacing w:after="0"/>
              <w:rPr>
                <w:b/>
                <w:i/>
                <w:noProof/>
                <w:sz w:val="8"/>
                <w:szCs w:val="8"/>
              </w:rPr>
            </w:pPr>
          </w:p>
        </w:tc>
        <w:tc>
          <w:tcPr>
            <w:tcW w:w="7797" w:type="dxa"/>
            <w:gridSpan w:val="10"/>
          </w:tcPr>
          <w:p w14:paraId="06CAB777" w14:textId="77777777" w:rsidR="00625682" w:rsidRDefault="00625682" w:rsidP="002A17B5">
            <w:pPr>
              <w:pStyle w:val="CRCoverPage"/>
              <w:spacing w:after="0"/>
              <w:rPr>
                <w:noProof/>
                <w:sz w:val="8"/>
                <w:szCs w:val="8"/>
              </w:rPr>
            </w:pPr>
          </w:p>
        </w:tc>
      </w:tr>
      <w:tr w:rsidR="00625682" w14:paraId="1B617154" w14:textId="77777777" w:rsidTr="002A17B5">
        <w:tc>
          <w:tcPr>
            <w:tcW w:w="2694" w:type="dxa"/>
            <w:gridSpan w:val="2"/>
            <w:tcBorders>
              <w:top w:val="single" w:sz="4" w:space="0" w:color="auto"/>
              <w:left w:val="single" w:sz="4" w:space="0" w:color="auto"/>
            </w:tcBorders>
          </w:tcPr>
          <w:p w14:paraId="07184CE2" w14:textId="77777777" w:rsidR="00625682" w:rsidRDefault="00625682" w:rsidP="002A17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4A31B3" w14:textId="2D6FE810" w:rsidR="00625682" w:rsidRDefault="00C01693" w:rsidP="002A17B5">
            <w:pPr>
              <w:pStyle w:val="CRCoverPage"/>
              <w:spacing w:after="0"/>
              <w:ind w:left="100"/>
              <w:rPr>
                <w:noProof/>
              </w:rPr>
            </w:pPr>
            <w:r>
              <w:rPr>
                <w:rFonts w:cs="v5.0.0"/>
                <w:lang w:eastAsia="zh-CN"/>
              </w:rPr>
              <w:t>n71 and n85 are missing from list</w:t>
            </w:r>
            <w:r w:rsidR="00686589">
              <w:rPr>
                <w:rFonts w:cs="v5.0.0"/>
                <w:lang w:eastAsia="zh-CN"/>
              </w:rPr>
              <w:t xml:space="preserve"> of bands for which </w:t>
            </w:r>
            <w:r>
              <w:rPr>
                <w:rFonts w:cs="v5.0.0"/>
              </w:rPr>
              <w:t>UTRA</w:t>
            </w:r>
            <w:r>
              <w:rPr>
                <w:rFonts w:cs="v5.0.0"/>
                <w:vertAlign w:val="subscript"/>
              </w:rPr>
              <w:t>ACLR</w:t>
            </w:r>
            <w:r>
              <w:rPr>
                <w:rFonts w:cs="v5.0.0"/>
              </w:rPr>
              <w:t xml:space="preserve"> is not applicable to the power class </w:t>
            </w:r>
            <w:r>
              <w:rPr>
                <w:rFonts w:cs="v5.0.0"/>
                <w:lang w:eastAsia="zh-CN"/>
              </w:rPr>
              <w:t>1</w:t>
            </w:r>
            <w:r>
              <w:rPr>
                <w:rFonts w:cs="v5.0.0"/>
              </w:rPr>
              <w:t xml:space="preserve"> UE</w:t>
            </w:r>
          </w:p>
        </w:tc>
      </w:tr>
      <w:tr w:rsidR="00625682" w14:paraId="684855D2" w14:textId="77777777" w:rsidTr="002A17B5">
        <w:tc>
          <w:tcPr>
            <w:tcW w:w="2694" w:type="dxa"/>
            <w:gridSpan w:val="2"/>
            <w:tcBorders>
              <w:left w:val="single" w:sz="4" w:space="0" w:color="auto"/>
            </w:tcBorders>
          </w:tcPr>
          <w:p w14:paraId="04455A11" w14:textId="77777777" w:rsidR="00625682" w:rsidRDefault="00625682" w:rsidP="002A17B5">
            <w:pPr>
              <w:pStyle w:val="CRCoverPage"/>
              <w:spacing w:after="0"/>
              <w:rPr>
                <w:b/>
                <w:i/>
                <w:noProof/>
                <w:sz w:val="8"/>
                <w:szCs w:val="8"/>
              </w:rPr>
            </w:pPr>
          </w:p>
        </w:tc>
        <w:tc>
          <w:tcPr>
            <w:tcW w:w="6946" w:type="dxa"/>
            <w:gridSpan w:val="9"/>
            <w:tcBorders>
              <w:right w:val="single" w:sz="4" w:space="0" w:color="auto"/>
            </w:tcBorders>
          </w:tcPr>
          <w:p w14:paraId="739CFAA4" w14:textId="77777777" w:rsidR="00625682" w:rsidRDefault="00625682" w:rsidP="002A17B5">
            <w:pPr>
              <w:pStyle w:val="CRCoverPage"/>
              <w:spacing w:after="0"/>
              <w:rPr>
                <w:noProof/>
                <w:sz w:val="8"/>
                <w:szCs w:val="8"/>
              </w:rPr>
            </w:pPr>
          </w:p>
        </w:tc>
      </w:tr>
      <w:tr w:rsidR="00625682" w14:paraId="51019119" w14:textId="77777777" w:rsidTr="002A17B5">
        <w:tc>
          <w:tcPr>
            <w:tcW w:w="2694" w:type="dxa"/>
            <w:gridSpan w:val="2"/>
            <w:tcBorders>
              <w:left w:val="single" w:sz="4" w:space="0" w:color="auto"/>
            </w:tcBorders>
          </w:tcPr>
          <w:p w14:paraId="3A113706" w14:textId="77777777" w:rsidR="00625682" w:rsidRDefault="00625682" w:rsidP="002A17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78C3EF" w14:textId="5053ECC1" w:rsidR="00625682" w:rsidRDefault="00686589" w:rsidP="002A17B5">
            <w:pPr>
              <w:pStyle w:val="CRCoverPage"/>
              <w:spacing w:after="0"/>
              <w:ind w:left="100"/>
              <w:rPr>
                <w:noProof/>
              </w:rPr>
            </w:pPr>
            <w:r>
              <w:rPr>
                <w:noProof/>
              </w:rPr>
              <w:t>Bands are added.</w:t>
            </w:r>
          </w:p>
        </w:tc>
      </w:tr>
      <w:tr w:rsidR="00625682" w14:paraId="17081DB1" w14:textId="77777777" w:rsidTr="002A17B5">
        <w:tc>
          <w:tcPr>
            <w:tcW w:w="2694" w:type="dxa"/>
            <w:gridSpan w:val="2"/>
            <w:tcBorders>
              <w:left w:val="single" w:sz="4" w:space="0" w:color="auto"/>
            </w:tcBorders>
          </w:tcPr>
          <w:p w14:paraId="44284DCA" w14:textId="77777777" w:rsidR="00625682" w:rsidRDefault="00625682" w:rsidP="002A17B5">
            <w:pPr>
              <w:pStyle w:val="CRCoverPage"/>
              <w:spacing w:after="0"/>
              <w:rPr>
                <w:b/>
                <w:i/>
                <w:noProof/>
                <w:sz w:val="8"/>
                <w:szCs w:val="8"/>
              </w:rPr>
            </w:pPr>
          </w:p>
        </w:tc>
        <w:tc>
          <w:tcPr>
            <w:tcW w:w="6946" w:type="dxa"/>
            <w:gridSpan w:val="9"/>
            <w:tcBorders>
              <w:right w:val="single" w:sz="4" w:space="0" w:color="auto"/>
            </w:tcBorders>
          </w:tcPr>
          <w:p w14:paraId="593D12D3" w14:textId="77777777" w:rsidR="00625682" w:rsidRDefault="00625682" w:rsidP="002A17B5">
            <w:pPr>
              <w:pStyle w:val="CRCoverPage"/>
              <w:spacing w:after="0"/>
              <w:rPr>
                <w:noProof/>
                <w:sz w:val="8"/>
                <w:szCs w:val="8"/>
              </w:rPr>
            </w:pPr>
          </w:p>
        </w:tc>
      </w:tr>
      <w:tr w:rsidR="00625682" w14:paraId="2E5771AB" w14:textId="77777777" w:rsidTr="002A17B5">
        <w:tc>
          <w:tcPr>
            <w:tcW w:w="2694" w:type="dxa"/>
            <w:gridSpan w:val="2"/>
            <w:tcBorders>
              <w:left w:val="single" w:sz="4" w:space="0" w:color="auto"/>
              <w:bottom w:val="single" w:sz="4" w:space="0" w:color="auto"/>
            </w:tcBorders>
          </w:tcPr>
          <w:p w14:paraId="2D67DE80" w14:textId="77777777" w:rsidR="00625682" w:rsidRDefault="00625682" w:rsidP="002A17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CFAE1E" w14:textId="2E056DEE" w:rsidR="00625682" w:rsidRDefault="00686589" w:rsidP="002A17B5">
            <w:pPr>
              <w:pStyle w:val="CRCoverPage"/>
              <w:spacing w:after="0"/>
              <w:ind w:left="100"/>
              <w:rPr>
                <w:noProof/>
              </w:rPr>
            </w:pPr>
            <w:r>
              <w:rPr>
                <w:noProof/>
              </w:rPr>
              <w:t>Unnecessary requriement remains</w:t>
            </w:r>
          </w:p>
        </w:tc>
      </w:tr>
      <w:tr w:rsidR="00625682" w14:paraId="27841EB2" w14:textId="77777777" w:rsidTr="002A17B5">
        <w:tc>
          <w:tcPr>
            <w:tcW w:w="2694" w:type="dxa"/>
            <w:gridSpan w:val="2"/>
          </w:tcPr>
          <w:p w14:paraId="6BB06C82" w14:textId="77777777" w:rsidR="00625682" w:rsidRDefault="00625682" w:rsidP="002A17B5">
            <w:pPr>
              <w:pStyle w:val="CRCoverPage"/>
              <w:spacing w:after="0"/>
              <w:rPr>
                <w:b/>
                <w:i/>
                <w:noProof/>
                <w:sz w:val="8"/>
                <w:szCs w:val="8"/>
              </w:rPr>
            </w:pPr>
          </w:p>
        </w:tc>
        <w:tc>
          <w:tcPr>
            <w:tcW w:w="6946" w:type="dxa"/>
            <w:gridSpan w:val="9"/>
          </w:tcPr>
          <w:p w14:paraId="6A3FAAB0" w14:textId="77777777" w:rsidR="00625682" w:rsidRDefault="00625682" w:rsidP="002A17B5">
            <w:pPr>
              <w:pStyle w:val="CRCoverPage"/>
              <w:spacing w:after="0"/>
              <w:rPr>
                <w:noProof/>
                <w:sz w:val="8"/>
                <w:szCs w:val="8"/>
              </w:rPr>
            </w:pPr>
          </w:p>
        </w:tc>
      </w:tr>
      <w:tr w:rsidR="00625682" w14:paraId="12639CFB" w14:textId="77777777" w:rsidTr="002A17B5">
        <w:tc>
          <w:tcPr>
            <w:tcW w:w="2694" w:type="dxa"/>
            <w:gridSpan w:val="2"/>
            <w:tcBorders>
              <w:top w:val="single" w:sz="4" w:space="0" w:color="auto"/>
              <w:left w:val="single" w:sz="4" w:space="0" w:color="auto"/>
            </w:tcBorders>
          </w:tcPr>
          <w:p w14:paraId="129A56B4" w14:textId="77777777" w:rsidR="00625682" w:rsidRDefault="00625682" w:rsidP="002A17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FCE82B" w14:textId="6511BA05" w:rsidR="00625682" w:rsidRDefault="00686589" w:rsidP="002A17B5">
            <w:pPr>
              <w:pStyle w:val="CRCoverPage"/>
              <w:spacing w:after="0"/>
              <w:ind w:left="100"/>
              <w:rPr>
                <w:noProof/>
              </w:rPr>
            </w:pPr>
            <w:r w:rsidRPr="00A1115A">
              <w:rPr>
                <w:snapToGrid w:val="0"/>
              </w:rPr>
              <w:t>6.5.2.4.2</w:t>
            </w:r>
          </w:p>
        </w:tc>
      </w:tr>
      <w:tr w:rsidR="00625682" w14:paraId="327116A8" w14:textId="77777777" w:rsidTr="002A17B5">
        <w:tc>
          <w:tcPr>
            <w:tcW w:w="2694" w:type="dxa"/>
            <w:gridSpan w:val="2"/>
            <w:tcBorders>
              <w:left w:val="single" w:sz="4" w:space="0" w:color="auto"/>
            </w:tcBorders>
          </w:tcPr>
          <w:p w14:paraId="1289F71E" w14:textId="77777777" w:rsidR="00625682" w:rsidRDefault="00625682" w:rsidP="002A17B5">
            <w:pPr>
              <w:pStyle w:val="CRCoverPage"/>
              <w:spacing w:after="0"/>
              <w:rPr>
                <w:b/>
                <w:i/>
                <w:noProof/>
                <w:sz w:val="8"/>
                <w:szCs w:val="8"/>
              </w:rPr>
            </w:pPr>
          </w:p>
        </w:tc>
        <w:tc>
          <w:tcPr>
            <w:tcW w:w="6946" w:type="dxa"/>
            <w:gridSpan w:val="9"/>
            <w:tcBorders>
              <w:right w:val="single" w:sz="4" w:space="0" w:color="auto"/>
            </w:tcBorders>
          </w:tcPr>
          <w:p w14:paraId="51D9FAA3" w14:textId="77777777" w:rsidR="00625682" w:rsidRDefault="00625682" w:rsidP="002A17B5">
            <w:pPr>
              <w:pStyle w:val="CRCoverPage"/>
              <w:spacing w:after="0"/>
              <w:rPr>
                <w:noProof/>
                <w:sz w:val="8"/>
                <w:szCs w:val="8"/>
              </w:rPr>
            </w:pPr>
          </w:p>
        </w:tc>
      </w:tr>
      <w:tr w:rsidR="00625682" w14:paraId="46E7D5D2" w14:textId="77777777" w:rsidTr="002A17B5">
        <w:tc>
          <w:tcPr>
            <w:tcW w:w="2694" w:type="dxa"/>
            <w:gridSpan w:val="2"/>
            <w:tcBorders>
              <w:left w:val="single" w:sz="4" w:space="0" w:color="auto"/>
            </w:tcBorders>
          </w:tcPr>
          <w:p w14:paraId="377F03E6" w14:textId="77777777" w:rsidR="00625682" w:rsidRDefault="00625682" w:rsidP="002A17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C5525E" w14:textId="77777777" w:rsidR="00625682" w:rsidRDefault="00625682" w:rsidP="002A17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F5A263" w14:textId="77777777" w:rsidR="00625682" w:rsidRDefault="00625682" w:rsidP="002A17B5">
            <w:pPr>
              <w:pStyle w:val="CRCoverPage"/>
              <w:spacing w:after="0"/>
              <w:jc w:val="center"/>
              <w:rPr>
                <w:b/>
                <w:caps/>
                <w:noProof/>
              </w:rPr>
            </w:pPr>
            <w:r>
              <w:rPr>
                <w:b/>
                <w:caps/>
                <w:noProof/>
              </w:rPr>
              <w:t>N</w:t>
            </w:r>
          </w:p>
        </w:tc>
        <w:tc>
          <w:tcPr>
            <w:tcW w:w="2977" w:type="dxa"/>
            <w:gridSpan w:val="4"/>
          </w:tcPr>
          <w:p w14:paraId="74637951" w14:textId="77777777" w:rsidR="00625682" w:rsidRDefault="00625682" w:rsidP="002A17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3211F6" w14:textId="77777777" w:rsidR="00625682" w:rsidRDefault="00625682" w:rsidP="002A17B5">
            <w:pPr>
              <w:pStyle w:val="CRCoverPage"/>
              <w:spacing w:after="0"/>
              <w:ind w:left="99"/>
              <w:rPr>
                <w:noProof/>
              </w:rPr>
            </w:pPr>
          </w:p>
        </w:tc>
      </w:tr>
      <w:tr w:rsidR="00625682" w14:paraId="7DDF23B5" w14:textId="77777777" w:rsidTr="002A17B5">
        <w:tc>
          <w:tcPr>
            <w:tcW w:w="2694" w:type="dxa"/>
            <w:gridSpan w:val="2"/>
            <w:tcBorders>
              <w:left w:val="single" w:sz="4" w:space="0" w:color="auto"/>
            </w:tcBorders>
          </w:tcPr>
          <w:p w14:paraId="4702AFC2" w14:textId="77777777" w:rsidR="00625682" w:rsidRDefault="00625682" w:rsidP="002A17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1D707B" w14:textId="77777777" w:rsidR="00625682" w:rsidRDefault="00625682" w:rsidP="002A17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0F1B3" w14:textId="741A4979" w:rsidR="00625682" w:rsidRDefault="00686589" w:rsidP="002A17B5">
            <w:pPr>
              <w:pStyle w:val="CRCoverPage"/>
              <w:spacing w:after="0"/>
              <w:jc w:val="center"/>
              <w:rPr>
                <w:b/>
                <w:caps/>
                <w:noProof/>
              </w:rPr>
            </w:pPr>
            <w:r>
              <w:rPr>
                <w:b/>
                <w:caps/>
                <w:noProof/>
              </w:rPr>
              <w:t>x</w:t>
            </w:r>
          </w:p>
        </w:tc>
        <w:tc>
          <w:tcPr>
            <w:tcW w:w="2977" w:type="dxa"/>
            <w:gridSpan w:val="4"/>
          </w:tcPr>
          <w:p w14:paraId="70F56A1E" w14:textId="77777777" w:rsidR="00625682" w:rsidRDefault="00625682" w:rsidP="002A17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F4F81D" w14:textId="77777777" w:rsidR="00625682" w:rsidRDefault="00625682" w:rsidP="002A17B5">
            <w:pPr>
              <w:pStyle w:val="CRCoverPage"/>
              <w:spacing w:after="0"/>
              <w:ind w:left="99"/>
              <w:rPr>
                <w:noProof/>
              </w:rPr>
            </w:pPr>
            <w:r>
              <w:rPr>
                <w:noProof/>
              </w:rPr>
              <w:t xml:space="preserve">TS/TR ... CR ... </w:t>
            </w:r>
          </w:p>
        </w:tc>
      </w:tr>
      <w:tr w:rsidR="00625682" w14:paraId="01A9FADE" w14:textId="77777777" w:rsidTr="002A17B5">
        <w:tc>
          <w:tcPr>
            <w:tcW w:w="2694" w:type="dxa"/>
            <w:gridSpan w:val="2"/>
            <w:tcBorders>
              <w:left w:val="single" w:sz="4" w:space="0" w:color="auto"/>
            </w:tcBorders>
          </w:tcPr>
          <w:p w14:paraId="7469D947" w14:textId="77777777" w:rsidR="00625682" w:rsidRDefault="00625682" w:rsidP="002A17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C162D2" w14:textId="2F81AA3C" w:rsidR="00625682" w:rsidRDefault="00686589" w:rsidP="002A17B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F8C6A9" w14:textId="77777777" w:rsidR="00625682" w:rsidRDefault="00625682" w:rsidP="002A17B5">
            <w:pPr>
              <w:pStyle w:val="CRCoverPage"/>
              <w:spacing w:after="0"/>
              <w:jc w:val="center"/>
              <w:rPr>
                <w:b/>
                <w:caps/>
                <w:noProof/>
              </w:rPr>
            </w:pPr>
          </w:p>
        </w:tc>
        <w:tc>
          <w:tcPr>
            <w:tcW w:w="2977" w:type="dxa"/>
            <w:gridSpan w:val="4"/>
          </w:tcPr>
          <w:p w14:paraId="36EA4053" w14:textId="77777777" w:rsidR="00625682" w:rsidRDefault="00625682" w:rsidP="002A17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B27E74" w14:textId="77777777" w:rsidR="00625682" w:rsidRDefault="00625682" w:rsidP="002A17B5">
            <w:pPr>
              <w:pStyle w:val="CRCoverPage"/>
              <w:spacing w:after="0"/>
              <w:ind w:left="99"/>
              <w:rPr>
                <w:noProof/>
              </w:rPr>
            </w:pPr>
            <w:r>
              <w:rPr>
                <w:noProof/>
              </w:rPr>
              <w:t xml:space="preserve">TS/TR ... CR ... </w:t>
            </w:r>
          </w:p>
        </w:tc>
      </w:tr>
      <w:tr w:rsidR="00625682" w14:paraId="51A51A4F" w14:textId="77777777" w:rsidTr="002A17B5">
        <w:tc>
          <w:tcPr>
            <w:tcW w:w="2694" w:type="dxa"/>
            <w:gridSpan w:val="2"/>
            <w:tcBorders>
              <w:left w:val="single" w:sz="4" w:space="0" w:color="auto"/>
            </w:tcBorders>
          </w:tcPr>
          <w:p w14:paraId="7109B824" w14:textId="77777777" w:rsidR="00625682" w:rsidRDefault="00625682" w:rsidP="002A17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EA1E57" w14:textId="77777777" w:rsidR="00625682" w:rsidRDefault="00625682" w:rsidP="002A17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9AA5C7" w14:textId="1C6C7C44" w:rsidR="00625682" w:rsidRDefault="00686589" w:rsidP="002A17B5">
            <w:pPr>
              <w:pStyle w:val="CRCoverPage"/>
              <w:spacing w:after="0"/>
              <w:jc w:val="center"/>
              <w:rPr>
                <w:b/>
                <w:caps/>
                <w:noProof/>
              </w:rPr>
            </w:pPr>
            <w:r>
              <w:rPr>
                <w:b/>
                <w:caps/>
                <w:noProof/>
              </w:rPr>
              <w:t>x</w:t>
            </w:r>
          </w:p>
        </w:tc>
        <w:tc>
          <w:tcPr>
            <w:tcW w:w="2977" w:type="dxa"/>
            <w:gridSpan w:val="4"/>
          </w:tcPr>
          <w:p w14:paraId="33D6A9A5" w14:textId="77777777" w:rsidR="00625682" w:rsidRDefault="00625682" w:rsidP="002A17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36FD6D" w14:textId="77777777" w:rsidR="00625682" w:rsidRDefault="00625682" w:rsidP="002A17B5">
            <w:pPr>
              <w:pStyle w:val="CRCoverPage"/>
              <w:spacing w:after="0"/>
              <w:ind w:left="99"/>
              <w:rPr>
                <w:noProof/>
              </w:rPr>
            </w:pPr>
            <w:r>
              <w:rPr>
                <w:noProof/>
              </w:rPr>
              <w:t xml:space="preserve">TS/TR ... CR ... </w:t>
            </w:r>
          </w:p>
        </w:tc>
      </w:tr>
      <w:tr w:rsidR="00625682" w14:paraId="20420ADC" w14:textId="77777777" w:rsidTr="002A17B5">
        <w:tc>
          <w:tcPr>
            <w:tcW w:w="2694" w:type="dxa"/>
            <w:gridSpan w:val="2"/>
            <w:tcBorders>
              <w:left w:val="single" w:sz="4" w:space="0" w:color="auto"/>
            </w:tcBorders>
          </w:tcPr>
          <w:p w14:paraId="45EF2F20" w14:textId="77777777" w:rsidR="00625682" w:rsidRDefault="00625682" w:rsidP="002A17B5">
            <w:pPr>
              <w:pStyle w:val="CRCoverPage"/>
              <w:spacing w:after="0"/>
              <w:rPr>
                <w:b/>
                <w:i/>
                <w:noProof/>
              </w:rPr>
            </w:pPr>
          </w:p>
        </w:tc>
        <w:tc>
          <w:tcPr>
            <w:tcW w:w="6946" w:type="dxa"/>
            <w:gridSpan w:val="9"/>
            <w:tcBorders>
              <w:right w:val="single" w:sz="4" w:space="0" w:color="auto"/>
            </w:tcBorders>
          </w:tcPr>
          <w:p w14:paraId="03EFC415" w14:textId="77777777" w:rsidR="00625682" w:rsidRDefault="00625682" w:rsidP="002A17B5">
            <w:pPr>
              <w:pStyle w:val="CRCoverPage"/>
              <w:spacing w:after="0"/>
              <w:rPr>
                <w:noProof/>
              </w:rPr>
            </w:pPr>
          </w:p>
        </w:tc>
      </w:tr>
      <w:tr w:rsidR="00625682" w14:paraId="40042F0B" w14:textId="77777777" w:rsidTr="002A17B5">
        <w:tc>
          <w:tcPr>
            <w:tcW w:w="2694" w:type="dxa"/>
            <w:gridSpan w:val="2"/>
            <w:tcBorders>
              <w:left w:val="single" w:sz="4" w:space="0" w:color="auto"/>
              <w:bottom w:val="single" w:sz="4" w:space="0" w:color="auto"/>
            </w:tcBorders>
          </w:tcPr>
          <w:p w14:paraId="20A75A5D" w14:textId="77777777" w:rsidR="00625682" w:rsidRDefault="00625682" w:rsidP="002A17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425D5A" w14:textId="77777777" w:rsidR="00625682" w:rsidRDefault="00625682" w:rsidP="002A17B5">
            <w:pPr>
              <w:pStyle w:val="CRCoverPage"/>
              <w:spacing w:after="0"/>
              <w:ind w:left="100"/>
              <w:rPr>
                <w:noProof/>
              </w:rPr>
            </w:pPr>
          </w:p>
        </w:tc>
      </w:tr>
      <w:tr w:rsidR="00625682" w:rsidRPr="008863B9" w14:paraId="6384BB3F" w14:textId="77777777" w:rsidTr="002A17B5">
        <w:tc>
          <w:tcPr>
            <w:tcW w:w="2694" w:type="dxa"/>
            <w:gridSpan w:val="2"/>
            <w:tcBorders>
              <w:top w:val="single" w:sz="4" w:space="0" w:color="auto"/>
              <w:bottom w:val="single" w:sz="4" w:space="0" w:color="auto"/>
            </w:tcBorders>
          </w:tcPr>
          <w:p w14:paraId="7B8DA1AB" w14:textId="77777777" w:rsidR="00625682" w:rsidRPr="008863B9" w:rsidRDefault="00625682" w:rsidP="002A17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8013D0" w14:textId="77777777" w:rsidR="00625682" w:rsidRPr="008863B9" w:rsidRDefault="00625682" w:rsidP="002A17B5">
            <w:pPr>
              <w:pStyle w:val="CRCoverPage"/>
              <w:spacing w:after="0"/>
              <w:ind w:left="100"/>
              <w:rPr>
                <w:noProof/>
                <w:sz w:val="8"/>
                <w:szCs w:val="8"/>
              </w:rPr>
            </w:pPr>
          </w:p>
        </w:tc>
      </w:tr>
      <w:tr w:rsidR="00625682" w14:paraId="59CDCCAC" w14:textId="77777777" w:rsidTr="002A17B5">
        <w:tc>
          <w:tcPr>
            <w:tcW w:w="2694" w:type="dxa"/>
            <w:gridSpan w:val="2"/>
            <w:tcBorders>
              <w:top w:val="single" w:sz="4" w:space="0" w:color="auto"/>
              <w:left w:val="single" w:sz="4" w:space="0" w:color="auto"/>
              <w:bottom w:val="single" w:sz="4" w:space="0" w:color="auto"/>
            </w:tcBorders>
          </w:tcPr>
          <w:p w14:paraId="761051ED" w14:textId="77777777" w:rsidR="00625682" w:rsidRDefault="00625682" w:rsidP="002A17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23DC78" w14:textId="77777777" w:rsidR="00625682" w:rsidRDefault="00625682" w:rsidP="002A17B5">
            <w:pPr>
              <w:pStyle w:val="CRCoverPage"/>
              <w:spacing w:after="0"/>
              <w:ind w:left="100"/>
              <w:rPr>
                <w:noProof/>
              </w:rPr>
            </w:pPr>
          </w:p>
        </w:tc>
      </w:tr>
    </w:tbl>
    <w:p w14:paraId="4731BDAC" w14:textId="77777777" w:rsidR="00625682" w:rsidRDefault="00625682" w:rsidP="00625682">
      <w:pPr>
        <w:pStyle w:val="CRCoverPage"/>
        <w:spacing w:after="0"/>
        <w:rPr>
          <w:noProof/>
          <w:sz w:val="8"/>
          <w:szCs w:val="8"/>
        </w:rPr>
      </w:pPr>
    </w:p>
    <w:p w14:paraId="71EFB7B8" w14:textId="77777777" w:rsidR="00625682" w:rsidRDefault="00625682" w:rsidP="00A82939">
      <w:pPr>
        <w:widowControl w:val="0"/>
        <w:tabs>
          <w:tab w:val="right" w:pos="9639"/>
        </w:tabs>
        <w:spacing w:after="0"/>
        <w:rPr>
          <w:ins w:id="3" w:author="Petri J. Vasenkari (Nokia)" w:date="2023-02-16T11:42:00Z"/>
          <w:rFonts w:ascii="Arial" w:eastAsia="SimSun" w:hAnsi="Arial"/>
          <w:b/>
          <w:bCs/>
          <w:sz w:val="24"/>
        </w:rPr>
      </w:pPr>
    </w:p>
    <w:bookmarkEnd w:id="1"/>
    <w:bookmarkEnd w:id="2"/>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7CC77406" w14:textId="77777777" w:rsidR="00B22425" w:rsidRPr="00A1115A" w:rsidRDefault="00B22425" w:rsidP="00B22425">
      <w:pPr>
        <w:pStyle w:val="Heading5"/>
        <w:rPr>
          <w:snapToGrid w:val="0"/>
        </w:rPr>
      </w:pPr>
      <w:bookmarkStart w:id="4" w:name="_Toc21344364"/>
      <w:bookmarkStart w:id="5" w:name="_Toc29801850"/>
      <w:bookmarkStart w:id="6" w:name="_Toc29802274"/>
      <w:bookmarkStart w:id="7" w:name="_Toc29802899"/>
      <w:bookmarkStart w:id="8" w:name="_Toc36107641"/>
      <w:bookmarkStart w:id="9" w:name="_Toc37251407"/>
      <w:bookmarkStart w:id="10" w:name="_Toc45888287"/>
      <w:bookmarkStart w:id="11" w:name="_Toc45888886"/>
      <w:bookmarkStart w:id="12" w:name="_Toc61367580"/>
      <w:bookmarkStart w:id="13" w:name="_Toc61372963"/>
      <w:bookmarkStart w:id="14" w:name="_Toc68230911"/>
      <w:bookmarkStart w:id="15" w:name="_Toc69084324"/>
      <w:bookmarkStart w:id="16" w:name="_Toc75467334"/>
      <w:bookmarkStart w:id="17" w:name="_Toc76509356"/>
      <w:bookmarkStart w:id="18" w:name="_Toc76718346"/>
      <w:bookmarkStart w:id="19" w:name="_Toc83580685"/>
      <w:bookmarkStart w:id="20" w:name="_Toc84405194"/>
      <w:bookmarkStart w:id="21" w:name="_Toc84413803"/>
      <w:r w:rsidRPr="00A1115A">
        <w:rPr>
          <w:snapToGrid w:val="0"/>
        </w:rPr>
        <w:t>6.5.2.4.2</w:t>
      </w:r>
      <w:r w:rsidRPr="00A1115A">
        <w:rPr>
          <w:snapToGrid w:val="0"/>
        </w:rPr>
        <w:tab/>
        <w:t>UTRA ACLR</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ABB08D0" w14:textId="77777777" w:rsidR="00B22425" w:rsidRPr="00A1115A" w:rsidRDefault="00B22425" w:rsidP="00B22425">
      <w:r w:rsidRPr="00A1115A">
        <w:t>UTRA adjacent channel leakage power ratio (UTRA</w:t>
      </w:r>
      <w:r w:rsidRPr="00A1115A">
        <w:rPr>
          <w:vertAlign w:val="subscript"/>
        </w:rPr>
        <w:t>ACLR</w:t>
      </w:r>
      <w:r w:rsidRPr="00A1115A">
        <w:t>) is the ratio of the filtered mean power centred on the assigned NR channel frequency to the filtered mean power centred on an adjacent(s) UTRA channel frequency.</w:t>
      </w:r>
    </w:p>
    <w:p w14:paraId="444DC624" w14:textId="77777777" w:rsidR="00B22425" w:rsidRPr="00A1115A" w:rsidRDefault="00B22425" w:rsidP="00B22425">
      <w:r w:rsidRPr="00A1115A">
        <w:t>UTRA</w:t>
      </w:r>
      <w:r w:rsidRPr="00A1115A">
        <w:rPr>
          <w:vertAlign w:val="subscript"/>
        </w:rPr>
        <w:t>ACLR</w:t>
      </w:r>
      <w:r w:rsidRPr="00A1115A">
        <w:t xml:space="preserve"> is specified for the first adjacent UTRA channel (UTRA</w:t>
      </w:r>
      <w:r w:rsidRPr="00A1115A">
        <w:rPr>
          <w:vertAlign w:val="subscript"/>
        </w:rPr>
        <w:t>ACLR1</w:t>
      </w:r>
      <w:r w:rsidRPr="00A1115A">
        <w:t>) which center frequency is ± 2.5 MHz from NR channel edge and for the 2</w:t>
      </w:r>
      <w:r w:rsidRPr="00A1115A">
        <w:rPr>
          <w:vertAlign w:val="superscript"/>
        </w:rPr>
        <w:t>nd</w:t>
      </w:r>
      <w:r w:rsidRPr="00A1115A">
        <w:t xml:space="preserve"> adjacent UTRA channel (UTRA</w:t>
      </w:r>
      <w:r w:rsidRPr="00A1115A">
        <w:rPr>
          <w:vertAlign w:val="subscript"/>
        </w:rPr>
        <w:t>ACLR2</w:t>
      </w:r>
      <w:r w:rsidRPr="00A1115A">
        <w:t>) which center frequency is ± 7.5 MHz from NR channel edge.</w:t>
      </w:r>
    </w:p>
    <w:p w14:paraId="76B71DDB" w14:textId="77777777" w:rsidR="00B22425" w:rsidRPr="00A1115A" w:rsidRDefault="00B22425" w:rsidP="00B22425">
      <w:r w:rsidRPr="00A1115A">
        <w:t xml:space="preserve">The UTRA channel power is measured with a RRC filter with roll-off factor </w:t>
      </w:r>
      <w:r w:rsidRPr="00A1115A">
        <w:rPr>
          <w:rFonts w:ascii="Symbol" w:hAnsi="Symbol"/>
        </w:rPr>
        <w:t></w:t>
      </w:r>
      <w:r w:rsidRPr="00A1115A">
        <w:rPr>
          <w:rFonts w:ascii="Symbol" w:hAnsi="Symbol"/>
        </w:rPr>
        <w:t></w:t>
      </w:r>
      <w:r w:rsidRPr="00A1115A">
        <w:t xml:space="preserve">= 0.22 and bandwidth of 3.84 MHz. The assigned NR channel power is measured with a rectangular filter with measurement bandwidth specified in </w:t>
      </w:r>
      <w:r w:rsidRPr="00A1115A">
        <w:rPr>
          <w:rFonts w:cs="v5.0.0"/>
        </w:rPr>
        <w:t>Table 6.5.2.4.1-1</w:t>
      </w:r>
      <w:r w:rsidRPr="00A1115A">
        <w:t>.</w:t>
      </w:r>
    </w:p>
    <w:p w14:paraId="6A013F09" w14:textId="77777777" w:rsidR="00B22425" w:rsidRDefault="00B22425" w:rsidP="00B22425">
      <w:pPr>
        <w:rPr>
          <w:rFonts w:cs="v5.0.0"/>
        </w:rPr>
      </w:pPr>
      <w:r>
        <w:rPr>
          <w:rFonts w:cs="v5.0.0"/>
        </w:rPr>
        <w:t xml:space="preserve">If the measured adjacent channel power is greater than – 50 dBm then the </w:t>
      </w:r>
      <w:r>
        <w:t>UTRA</w:t>
      </w:r>
      <w:r>
        <w:rPr>
          <w:vertAlign w:val="subscript"/>
        </w:rPr>
        <w:t xml:space="preserve">ACLR1 </w:t>
      </w:r>
      <w:r>
        <w:rPr>
          <w:rFonts w:cs="v5.0.0"/>
        </w:rPr>
        <w:t xml:space="preserve">and </w:t>
      </w:r>
      <w:r>
        <w:t>UTRA</w:t>
      </w:r>
      <w:r>
        <w:rPr>
          <w:vertAlign w:val="subscript"/>
        </w:rPr>
        <w:t>ACLR2</w:t>
      </w:r>
      <w:r>
        <w:rPr>
          <w:rFonts w:cs="v5.0.0"/>
        </w:rPr>
        <w:t xml:space="preserve"> shall be higher than the value specified in Table 6.5.2.4.2-1.</w:t>
      </w:r>
    </w:p>
    <w:p w14:paraId="4CDC2C70" w14:textId="77777777" w:rsidR="00B22425" w:rsidRDefault="00B22425" w:rsidP="00B22425">
      <w:pPr>
        <w:rPr>
          <w:rFonts w:cs="v5.0.0"/>
        </w:rPr>
      </w:pPr>
      <w:r>
        <w:t>UTRA</w:t>
      </w:r>
      <w:r>
        <w:rPr>
          <w:vertAlign w:val="subscript"/>
        </w:rPr>
        <w:t>ACLR</w:t>
      </w:r>
      <w:r>
        <w:t xml:space="preserve"> is not applicable to the power class 3 UE operating in Band n12, n14, n17, and n30.</w:t>
      </w:r>
    </w:p>
    <w:p w14:paraId="35A19B4E" w14:textId="1E6A71A4" w:rsidR="00B22425" w:rsidRPr="00A1115A" w:rsidRDefault="00B22425" w:rsidP="00B22425">
      <w:pPr>
        <w:rPr>
          <w:rFonts w:cs="v5.0.0"/>
        </w:rPr>
      </w:pPr>
      <w:r>
        <w:rPr>
          <w:rFonts w:cs="v5.0.0"/>
        </w:rPr>
        <w:t>UTRA</w:t>
      </w:r>
      <w:r>
        <w:rPr>
          <w:rFonts w:cs="v5.0.0"/>
          <w:vertAlign w:val="subscript"/>
        </w:rPr>
        <w:t>ACLR</w:t>
      </w:r>
      <w:r>
        <w:rPr>
          <w:rFonts w:cs="v5.0.0"/>
        </w:rPr>
        <w:t xml:space="preserve"> is not applicable to the power class </w:t>
      </w:r>
      <w:r>
        <w:rPr>
          <w:rFonts w:cs="v5.0.0"/>
          <w:lang w:eastAsia="zh-CN"/>
        </w:rPr>
        <w:t>1</w:t>
      </w:r>
      <w:r>
        <w:rPr>
          <w:rFonts w:cs="v5.0.0"/>
        </w:rPr>
        <w:t xml:space="preserve"> UE operating in Band</w:t>
      </w:r>
      <w:r>
        <w:rPr>
          <w:rFonts w:cs="v5.0.0"/>
          <w:lang w:eastAsia="zh-CN"/>
        </w:rPr>
        <w:t xml:space="preserve"> n14</w:t>
      </w:r>
      <w:ins w:id="22" w:author="Petri J. Vasenkari (Nokia)" w:date="2023-01-25T11:07:00Z">
        <w:r>
          <w:rPr>
            <w:rFonts w:cs="v5.0.0"/>
            <w:lang w:eastAsia="zh-CN"/>
          </w:rPr>
          <w:t>, n71 and n85</w:t>
        </w:r>
      </w:ins>
      <w:r>
        <w:t>.</w:t>
      </w:r>
    </w:p>
    <w:p w14:paraId="13CFD847" w14:textId="77777777" w:rsidR="00B22425" w:rsidRPr="00A1115A" w:rsidRDefault="00B22425" w:rsidP="00B22425">
      <w:pPr>
        <w:pStyle w:val="TH"/>
      </w:pPr>
      <w:r w:rsidRPr="00A1115A">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B22425" w:rsidRPr="00A1115A" w14:paraId="0F6ADF0D" w14:textId="77777777" w:rsidTr="00D261A0">
        <w:trPr>
          <w:jc w:val="center"/>
        </w:trPr>
        <w:tc>
          <w:tcPr>
            <w:tcW w:w="0" w:type="auto"/>
            <w:shd w:val="clear" w:color="auto" w:fill="auto"/>
          </w:tcPr>
          <w:p w14:paraId="27A8E693" w14:textId="77777777" w:rsidR="00B22425" w:rsidRPr="00A1115A" w:rsidRDefault="00B22425" w:rsidP="00D261A0">
            <w:pPr>
              <w:pStyle w:val="TAH"/>
            </w:pPr>
          </w:p>
        </w:tc>
        <w:tc>
          <w:tcPr>
            <w:tcW w:w="0" w:type="auto"/>
            <w:shd w:val="clear" w:color="auto" w:fill="auto"/>
          </w:tcPr>
          <w:p w14:paraId="15A25385" w14:textId="77777777" w:rsidR="00B22425" w:rsidRPr="00A1115A" w:rsidRDefault="00B22425" w:rsidP="00D261A0">
            <w:pPr>
              <w:pStyle w:val="TAH"/>
            </w:pPr>
            <w:r w:rsidRPr="00A1115A">
              <w:t>Power class 3</w:t>
            </w:r>
          </w:p>
        </w:tc>
      </w:tr>
      <w:tr w:rsidR="00B22425" w:rsidRPr="00A1115A" w14:paraId="66FBCBC9" w14:textId="77777777" w:rsidTr="00D261A0">
        <w:trPr>
          <w:jc w:val="center"/>
        </w:trPr>
        <w:tc>
          <w:tcPr>
            <w:tcW w:w="0" w:type="auto"/>
            <w:shd w:val="clear" w:color="auto" w:fill="auto"/>
            <w:vAlign w:val="center"/>
          </w:tcPr>
          <w:p w14:paraId="11FB9F03" w14:textId="77777777" w:rsidR="00B22425" w:rsidRPr="00A1115A" w:rsidRDefault="00B22425" w:rsidP="00D261A0">
            <w:pPr>
              <w:pStyle w:val="TAH"/>
            </w:pPr>
            <w:r w:rsidRPr="00A1115A">
              <w:t>UTRA</w:t>
            </w:r>
            <w:r w:rsidRPr="00A1115A">
              <w:rPr>
                <w:vertAlign w:val="subscript"/>
              </w:rPr>
              <w:t>ACLR1</w:t>
            </w:r>
          </w:p>
        </w:tc>
        <w:tc>
          <w:tcPr>
            <w:tcW w:w="0" w:type="auto"/>
            <w:shd w:val="clear" w:color="auto" w:fill="auto"/>
          </w:tcPr>
          <w:p w14:paraId="7D0FECC9" w14:textId="77777777" w:rsidR="00B22425" w:rsidRPr="00A1115A" w:rsidRDefault="00B22425" w:rsidP="00D261A0">
            <w:pPr>
              <w:pStyle w:val="TAC"/>
            </w:pPr>
            <w:r w:rsidRPr="00A1115A">
              <w:t>33 dB</w:t>
            </w:r>
          </w:p>
        </w:tc>
      </w:tr>
      <w:tr w:rsidR="00B22425" w:rsidRPr="00A1115A" w14:paraId="3F35EBD6" w14:textId="77777777" w:rsidTr="00D261A0">
        <w:trPr>
          <w:jc w:val="center"/>
        </w:trPr>
        <w:tc>
          <w:tcPr>
            <w:tcW w:w="0" w:type="auto"/>
            <w:shd w:val="clear" w:color="auto" w:fill="auto"/>
            <w:vAlign w:val="center"/>
          </w:tcPr>
          <w:p w14:paraId="64C5C618" w14:textId="77777777" w:rsidR="00B22425" w:rsidRPr="00A1115A" w:rsidRDefault="00B22425" w:rsidP="00D261A0">
            <w:pPr>
              <w:pStyle w:val="TAH"/>
            </w:pPr>
            <w:r w:rsidRPr="00A1115A">
              <w:t>UTRA</w:t>
            </w:r>
            <w:r w:rsidRPr="00A1115A">
              <w:rPr>
                <w:vertAlign w:val="subscript"/>
              </w:rPr>
              <w:t>ACLR2</w:t>
            </w:r>
          </w:p>
        </w:tc>
        <w:tc>
          <w:tcPr>
            <w:tcW w:w="0" w:type="auto"/>
            <w:shd w:val="clear" w:color="auto" w:fill="auto"/>
          </w:tcPr>
          <w:p w14:paraId="124D6C06" w14:textId="77777777" w:rsidR="00B22425" w:rsidRPr="00A1115A" w:rsidRDefault="00B22425" w:rsidP="00D261A0">
            <w:pPr>
              <w:pStyle w:val="TAC"/>
            </w:pPr>
            <w:r w:rsidRPr="00A1115A">
              <w:t>36 dB</w:t>
            </w:r>
          </w:p>
        </w:tc>
      </w:tr>
    </w:tbl>
    <w:p w14:paraId="12A5396D" w14:textId="77777777" w:rsidR="00B22425" w:rsidRPr="00A1115A" w:rsidRDefault="00B22425" w:rsidP="00B22425"/>
    <w:p w14:paraId="6798C56A" w14:textId="77777777" w:rsidR="00B22425" w:rsidRPr="00A1115A" w:rsidRDefault="00B22425" w:rsidP="00B22425">
      <w:r w:rsidRPr="00A1115A">
        <w:t xml:space="preserve">UTRA ACLR requirement is applicable when signalled by the network with network signalling </w:t>
      </w:r>
      <w:r w:rsidRPr="00A1115A">
        <w:rPr>
          <w:rFonts w:hint="eastAsia"/>
          <w:lang w:eastAsia="zh-CN"/>
        </w:rPr>
        <w:t xml:space="preserve">value indicated </w:t>
      </w:r>
      <w:r w:rsidRPr="00A1115A">
        <w:rPr>
          <w:lang w:eastAsia="zh-CN"/>
        </w:rPr>
        <w:t>by</w:t>
      </w:r>
      <w:r w:rsidRPr="00A1115A">
        <w:rPr>
          <w:rFonts w:hint="eastAsia"/>
          <w:lang w:eastAsia="zh-CN"/>
        </w:rPr>
        <w:t xml:space="preserve"> </w:t>
      </w:r>
      <w:r w:rsidRPr="00A1115A">
        <w:t xml:space="preserve">the field </w:t>
      </w:r>
      <w:proofErr w:type="spellStart"/>
      <w:r w:rsidRPr="00A1115A">
        <w:rPr>
          <w:i/>
        </w:rPr>
        <w:t>additionalSpectrumEmission</w:t>
      </w:r>
      <w:proofErr w:type="spellEnd"/>
      <w:r w:rsidRPr="00A1115A">
        <w:t>.</w:t>
      </w: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00919">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38630" w14:textId="77777777" w:rsidR="005A4B04" w:rsidRDefault="005A4B04">
      <w:r>
        <w:separator/>
      </w:r>
    </w:p>
  </w:endnote>
  <w:endnote w:type="continuationSeparator" w:id="0">
    <w:p w14:paraId="4E44FE7E" w14:textId="77777777" w:rsidR="005A4B04" w:rsidRDefault="005A4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912AE" w14:textId="77777777" w:rsidR="005A4B04" w:rsidRDefault="005A4B04">
      <w:r>
        <w:separator/>
      </w:r>
    </w:p>
  </w:footnote>
  <w:footnote w:type="continuationSeparator" w:id="0">
    <w:p w14:paraId="15681E70" w14:textId="77777777" w:rsidR="005A4B04" w:rsidRDefault="005A4B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6"/>
  </w:num>
  <w:num w:numId="6">
    <w:abstractNumId w:val="23"/>
  </w:num>
  <w:num w:numId="7">
    <w:abstractNumId w:val="4"/>
  </w:num>
  <w:num w:numId="8">
    <w:abstractNumId w:val="14"/>
  </w:num>
  <w:num w:numId="9">
    <w:abstractNumId w:val="9"/>
  </w:num>
  <w:num w:numId="10">
    <w:abstractNumId w:val="20"/>
  </w:num>
  <w:num w:numId="11">
    <w:abstractNumId w:val="24"/>
  </w:num>
  <w:num w:numId="12">
    <w:abstractNumId w:val="25"/>
  </w:num>
  <w:num w:numId="13">
    <w:abstractNumId w:val="7"/>
  </w:num>
  <w:num w:numId="14">
    <w:abstractNumId w:val="5"/>
  </w:num>
  <w:num w:numId="15">
    <w:abstractNumId w:val="10"/>
  </w:num>
  <w:num w:numId="16">
    <w:abstractNumId w:val="11"/>
  </w:num>
  <w:num w:numId="17">
    <w:abstractNumId w:val="8"/>
  </w:num>
  <w:num w:numId="18">
    <w:abstractNumId w:val="19"/>
  </w:num>
  <w:num w:numId="19">
    <w:abstractNumId w:val="0"/>
  </w:num>
  <w:num w:numId="20">
    <w:abstractNumId w:val="15"/>
  </w:num>
  <w:num w:numId="21">
    <w:abstractNumId w:val="18"/>
  </w:num>
  <w:num w:numId="22">
    <w:abstractNumId w:val="22"/>
  </w:num>
  <w:num w:numId="23">
    <w:abstractNumId w:val="13"/>
  </w:num>
  <w:num w:numId="24">
    <w:abstractNumId w:val="3"/>
  </w:num>
  <w:num w:numId="25">
    <w:abstractNumId w:val="12"/>
  </w:num>
  <w:num w:numId="26">
    <w:abstractNumId w:val="21"/>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3A2F"/>
    <w:rsid w:val="00131A09"/>
    <w:rsid w:val="00145D43"/>
    <w:rsid w:val="00187125"/>
    <w:rsid w:val="00192C46"/>
    <w:rsid w:val="001A08B3"/>
    <w:rsid w:val="001A0CBD"/>
    <w:rsid w:val="001A5F30"/>
    <w:rsid w:val="001A7B60"/>
    <w:rsid w:val="001B52F0"/>
    <w:rsid w:val="001B7A65"/>
    <w:rsid w:val="001E41F3"/>
    <w:rsid w:val="002269E8"/>
    <w:rsid w:val="0026004D"/>
    <w:rsid w:val="002640DD"/>
    <w:rsid w:val="00275D12"/>
    <w:rsid w:val="00284FEB"/>
    <w:rsid w:val="002860C4"/>
    <w:rsid w:val="002A6E7C"/>
    <w:rsid w:val="002B5741"/>
    <w:rsid w:val="002D628E"/>
    <w:rsid w:val="002D7E53"/>
    <w:rsid w:val="002E472E"/>
    <w:rsid w:val="00305409"/>
    <w:rsid w:val="003609EF"/>
    <w:rsid w:val="0036231A"/>
    <w:rsid w:val="00374DD4"/>
    <w:rsid w:val="003B1AF5"/>
    <w:rsid w:val="003E1A36"/>
    <w:rsid w:val="00410371"/>
    <w:rsid w:val="0041507F"/>
    <w:rsid w:val="004242F1"/>
    <w:rsid w:val="00460B53"/>
    <w:rsid w:val="004743AC"/>
    <w:rsid w:val="00481973"/>
    <w:rsid w:val="004909A3"/>
    <w:rsid w:val="004B75B7"/>
    <w:rsid w:val="004D5AE4"/>
    <w:rsid w:val="0051580D"/>
    <w:rsid w:val="00547111"/>
    <w:rsid w:val="00592D74"/>
    <w:rsid w:val="005A4B04"/>
    <w:rsid w:val="005E2C44"/>
    <w:rsid w:val="00601EAE"/>
    <w:rsid w:val="00621188"/>
    <w:rsid w:val="00625682"/>
    <w:rsid w:val="006257ED"/>
    <w:rsid w:val="00633A6E"/>
    <w:rsid w:val="00651BDE"/>
    <w:rsid w:val="00665C47"/>
    <w:rsid w:val="00686589"/>
    <w:rsid w:val="00695808"/>
    <w:rsid w:val="0069795D"/>
    <w:rsid w:val="006B259E"/>
    <w:rsid w:val="006B46FB"/>
    <w:rsid w:val="006E21FB"/>
    <w:rsid w:val="00732B31"/>
    <w:rsid w:val="00753353"/>
    <w:rsid w:val="0079203F"/>
    <w:rsid w:val="00792342"/>
    <w:rsid w:val="007977A8"/>
    <w:rsid w:val="007B512A"/>
    <w:rsid w:val="007C2097"/>
    <w:rsid w:val="007D6A07"/>
    <w:rsid w:val="007F7259"/>
    <w:rsid w:val="008040A8"/>
    <w:rsid w:val="008279FA"/>
    <w:rsid w:val="00832E75"/>
    <w:rsid w:val="008626E7"/>
    <w:rsid w:val="00870EE7"/>
    <w:rsid w:val="008863B9"/>
    <w:rsid w:val="008A45A6"/>
    <w:rsid w:val="008F3789"/>
    <w:rsid w:val="008F686C"/>
    <w:rsid w:val="009148DE"/>
    <w:rsid w:val="00941E30"/>
    <w:rsid w:val="00966C99"/>
    <w:rsid w:val="009777D9"/>
    <w:rsid w:val="00991B88"/>
    <w:rsid w:val="009A5753"/>
    <w:rsid w:val="009A579D"/>
    <w:rsid w:val="009C576E"/>
    <w:rsid w:val="009E12ED"/>
    <w:rsid w:val="009E3297"/>
    <w:rsid w:val="009F734F"/>
    <w:rsid w:val="00A011B9"/>
    <w:rsid w:val="00A246B6"/>
    <w:rsid w:val="00A47E70"/>
    <w:rsid w:val="00A50CF0"/>
    <w:rsid w:val="00A7671C"/>
    <w:rsid w:val="00A83150"/>
    <w:rsid w:val="00AA2CBC"/>
    <w:rsid w:val="00AC5820"/>
    <w:rsid w:val="00AD1CD8"/>
    <w:rsid w:val="00B22425"/>
    <w:rsid w:val="00B258BB"/>
    <w:rsid w:val="00B31613"/>
    <w:rsid w:val="00B500C5"/>
    <w:rsid w:val="00B67B97"/>
    <w:rsid w:val="00B93572"/>
    <w:rsid w:val="00B968C8"/>
    <w:rsid w:val="00BA3EC5"/>
    <w:rsid w:val="00BA51D9"/>
    <w:rsid w:val="00BB5DFC"/>
    <w:rsid w:val="00BD279D"/>
    <w:rsid w:val="00BD6BB8"/>
    <w:rsid w:val="00BD7B68"/>
    <w:rsid w:val="00BF23B9"/>
    <w:rsid w:val="00C01693"/>
    <w:rsid w:val="00C26C1F"/>
    <w:rsid w:val="00C66BA2"/>
    <w:rsid w:val="00C91C93"/>
    <w:rsid w:val="00C94FDD"/>
    <w:rsid w:val="00C95985"/>
    <w:rsid w:val="00CC5026"/>
    <w:rsid w:val="00CC68D0"/>
    <w:rsid w:val="00CE4166"/>
    <w:rsid w:val="00D00919"/>
    <w:rsid w:val="00D03F9A"/>
    <w:rsid w:val="00D06D51"/>
    <w:rsid w:val="00D24991"/>
    <w:rsid w:val="00D32F45"/>
    <w:rsid w:val="00D50255"/>
    <w:rsid w:val="00D52848"/>
    <w:rsid w:val="00D66520"/>
    <w:rsid w:val="00D858A0"/>
    <w:rsid w:val="00D9012E"/>
    <w:rsid w:val="00DC2C09"/>
    <w:rsid w:val="00DE34CF"/>
    <w:rsid w:val="00E13F3D"/>
    <w:rsid w:val="00E34898"/>
    <w:rsid w:val="00E351AD"/>
    <w:rsid w:val="00EB09B7"/>
    <w:rsid w:val="00EC6D2D"/>
    <w:rsid w:val="00EE490B"/>
    <w:rsid w:val="00EE7D7C"/>
    <w:rsid w:val="00F25D98"/>
    <w:rsid w:val="00F300FB"/>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rsid w:val="00D32F45"/>
  </w:style>
  <w:style w:type="paragraph" w:customStyle="1" w:styleId="Guidance">
    <w:name w:val="Guidance"/>
    <w:basedOn w:val="Normal"/>
    <w:link w:val="GuidanceChar"/>
    <w:rsid w:val="00D32F45"/>
    <w:rPr>
      <w:i/>
      <w:color w:val="0000FF"/>
    </w:rPr>
  </w:style>
  <w:style w:type="character" w:customStyle="1" w:styleId="BalloonTextChar">
    <w:name w:val="Balloon Text Char"/>
    <w:link w:val="BalloonText"/>
    <w:rsid w:val="00D32F45"/>
    <w:rPr>
      <w:rFonts w:ascii="Tahoma" w:hAnsi="Tahoma" w:cs="Tahoma"/>
      <w:sz w:val="16"/>
      <w:szCs w:val="16"/>
      <w:lang w:val="en-GB" w:eastAsia="en-US"/>
    </w:rPr>
  </w:style>
  <w:style w:type="table" w:styleId="TableGrid">
    <w:name w:val="Table Grid"/>
    <w:basedOn w:val="TableNormal"/>
    <w:uiPriority w:val="39"/>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32F45"/>
    <w:rPr>
      <w:rFonts w:ascii="Times New Roman" w:hAnsi="Times New Roman"/>
      <w:sz w:val="16"/>
      <w:lang w:val="en-GB" w:eastAsia="en-US"/>
    </w:rPr>
  </w:style>
  <w:style w:type="character" w:customStyle="1" w:styleId="CommentTextChar">
    <w:name w:val="Comment Text Char"/>
    <w:link w:val="CommentText"/>
    <w:uiPriority w:val="99"/>
    <w:rsid w:val="00D32F45"/>
    <w:rPr>
      <w:rFonts w:ascii="Times New Roman" w:hAnsi="Times New Roman"/>
      <w:lang w:val="en-GB" w:eastAsia="en-US"/>
    </w:rPr>
  </w:style>
  <w:style w:type="character" w:customStyle="1" w:styleId="CommentSubjectChar">
    <w:name w:val="Comment Subject Char"/>
    <w:link w:val="CommentSubject"/>
    <w:rsid w:val="00D32F45"/>
    <w:rPr>
      <w:rFonts w:ascii="Times New Roman" w:hAnsi="Times New Roman"/>
      <w:b/>
      <w:bCs/>
      <w:lang w:val="en-GB" w:eastAsia="en-US"/>
    </w:rPr>
  </w:style>
  <w:style w:type="character" w:customStyle="1" w:styleId="DocumentMapChar">
    <w:name w:val="Document Map Char"/>
    <w:link w:val="DocumentMap"/>
    <w:rsid w:val="00D32F45"/>
    <w:rPr>
      <w:rFonts w:ascii="Tahoma" w:hAnsi="Tahoma" w:cs="Tahoma"/>
      <w:shd w:val="clear" w:color="auto" w:fill="000080"/>
      <w:lang w:val="en-GB" w:eastAsia="en-US"/>
    </w:rPr>
  </w:style>
  <w:style w:type="character" w:customStyle="1" w:styleId="UnresolvedMention1">
    <w:name w:val="Unresolved Mention1"/>
    <w:uiPriority w:val="99"/>
    <w:unhideWhenUsed/>
    <w:rsid w:val="00D32F45"/>
    <w:rPr>
      <w:color w:val="808080"/>
      <w:shd w:val="clear" w:color="auto" w:fill="E6E6E6"/>
    </w:rPr>
  </w:style>
  <w:style w:type="paragraph" w:customStyle="1" w:styleId="B1">
    <w:name w:val="B1+"/>
    <w:basedOn w:val="B10"/>
    <w:rsid w:val="00D32F45"/>
    <w:pPr>
      <w:numPr>
        <w:numId w:val="5"/>
      </w:numPr>
      <w:tabs>
        <w:tab w:val="clear" w:pos="737"/>
        <w:tab w:val="num" w:pos="1200"/>
      </w:tabs>
      <w:overflowPunct w:val="0"/>
      <w:autoSpaceDE w:val="0"/>
      <w:autoSpaceDN w:val="0"/>
      <w:adjustRightInd w:val="0"/>
      <w:ind w:leftChars="400" w:left="360" w:hangingChars="20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D32F45"/>
    <w:rPr>
      <w:rFonts w:ascii="Arial" w:hAnsi="Arial"/>
      <w:sz w:val="32"/>
      <w:lang w:val="en-GB" w:eastAsia="en-US"/>
    </w:rPr>
  </w:style>
  <w:style w:type="paragraph" w:customStyle="1" w:styleId="TableText">
    <w:name w:val="TableText"/>
    <w:basedOn w:val="BodyTextIndent"/>
    <w:rsid w:val="00D32F45"/>
    <w:pPr>
      <w:keepNext/>
      <w:keepLines/>
      <w:snapToGrid w:val="0"/>
      <w:spacing w:after="180"/>
      <w:ind w:left="0"/>
      <w:jc w:val="center"/>
    </w:pPr>
    <w:rPr>
      <w:kern w:val="2"/>
    </w:rPr>
  </w:style>
  <w:style w:type="paragraph" w:styleId="BodyTextIndent">
    <w:name w:val="Body Text Indent"/>
    <w:basedOn w:val="Normal"/>
    <w:link w:val="BodyTextIndentChar"/>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rsid w:val="00D32F45"/>
    <w:rPr>
      <w:rFonts w:ascii="Times New Roman" w:eastAsia="Malgun Gothic" w:hAnsi="Times New Roman"/>
      <w:lang w:val="en-GB" w:eastAsia="en-US"/>
    </w:rPr>
  </w:style>
  <w:style w:type="character" w:customStyle="1" w:styleId="EXChar">
    <w:name w:val="EX Char"/>
    <w:link w:val="EX"/>
    <w:locked/>
    <w:rsid w:val="00D32F45"/>
    <w:rPr>
      <w:rFonts w:ascii="Times New Roman" w:hAnsi="Times New Roman"/>
      <w:lang w:val="en-GB" w:eastAsia="en-US"/>
    </w:rPr>
  </w:style>
  <w:style w:type="paragraph" w:customStyle="1" w:styleId="B2">
    <w:name w:val="B2+"/>
    <w:basedOn w:val="B20"/>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D32F45"/>
    <w:rPr>
      <w:rFonts w:ascii="Arial" w:hAnsi="Arial"/>
      <w:b/>
      <w:noProof/>
      <w:sz w:val="18"/>
      <w:lang w:val="en-GB" w:eastAsia="en-US"/>
    </w:rPr>
  </w:style>
  <w:style w:type="paragraph" w:styleId="NormalWeb">
    <w:name w:val="Normal (Web)"/>
    <w:basedOn w:val="Normal"/>
    <w:uiPriority w:val="99"/>
    <w:unhideWhenUsed/>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D32F45"/>
    <w:rPr>
      <w:rFonts w:ascii="Arial" w:hAnsi="Arial"/>
      <w:sz w:val="36"/>
      <w:lang w:val="en-GB" w:eastAsia="en-US"/>
    </w:rPr>
  </w:style>
  <w:style w:type="character" w:customStyle="1" w:styleId="Heading6Char">
    <w:name w:val="Heading 6 Char"/>
    <w:aliases w:val="T1 Char,Header 6 Char"/>
    <w:link w:val="Heading6"/>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32F45"/>
    <w:rPr>
      <w:rFonts w:ascii="Times New Roman" w:eastAsia="Malgun Gothic" w:hAnsi="Times New Roman"/>
      <w:b/>
      <w:bCs/>
      <w:lang w:val="en-GB" w:eastAsia="en-US"/>
    </w:rPr>
  </w:style>
  <w:style w:type="character" w:customStyle="1" w:styleId="H6Char">
    <w:name w:val="H6 Char"/>
    <w:link w:val="H6"/>
    <w:rsid w:val="00D32F45"/>
    <w:rPr>
      <w:rFonts w:ascii="Arial" w:hAnsi="Arial"/>
      <w:lang w:val="en-GB" w:eastAsia="en-US"/>
    </w:rPr>
  </w:style>
  <w:style w:type="character" w:customStyle="1" w:styleId="GuidanceChar">
    <w:name w:val="Guidance Char"/>
    <w:link w:val="Guidance"/>
    <w:rsid w:val="00D32F45"/>
    <w:rPr>
      <w:rFonts w:ascii="Times New Roman" w:hAnsi="Times New Roman"/>
      <w:i/>
      <w:color w:val="0000FF"/>
      <w:lang w:val="en-GB" w:eastAsia="en-US"/>
    </w:rPr>
  </w:style>
  <w:style w:type="character" w:customStyle="1" w:styleId="msoins0">
    <w:name w:val="msoins0"/>
    <w:rsid w:val="00D32F45"/>
  </w:style>
  <w:style w:type="character" w:customStyle="1" w:styleId="apple-converted-space">
    <w:name w:val="apple-converted-space"/>
    <w:rsid w:val="00D32F45"/>
  </w:style>
  <w:style w:type="character" w:customStyle="1" w:styleId="Heading7Char">
    <w:name w:val="Heading 7 Char"/>
    <w:link w:val="Heading7"/>
    <w:rsid w:val="00D32F45"/>
    <w:rPr>
      <w:rFonts w:ascii="Arial" w:hAnsi="Arial"/>
      <w:lang w:val="en-GB" w:eastAsia="en-US"/>
    </w:rPr>
  </w:style>
  <w:style w:type="character" w:customStyle="1" w:styleId="Heading8Char">
    <w:name w:val="Heading 8 Char"/>
    <w:link w:val="Heading8"/>
    <w:rsid w:val="00D32F45"/>
    <w:rPr>
      <w:rFonts w:ascii="Arial" w:hAnsi="Arial"/>
      <w:sz w:val="36"/>
      <w:lang w:val="en-GB" w:eastAsia="en-US"/>
    </w:rPr>
  </w:style>
  <w:style w:type="character" w:customStyle="1" w:styleId="Heading9Char">
    <w:name w:val="Heading 9 Char"/>
    <w:link w:val="Heading9"/>
    <w:rsid w:val="00D32F45"/>
    <w:rPr>
      <w:rFonts w:ascii="Arial" w:hAnsi="Arial"/>
      <w:sz w:val="36"/>
      <w:lang w:val="en-GB" w:eastAsia="en-US"/>
    </w:rPr>
  </w:style>
  <w:style w:type="character" w:customStyle="1" w:styleId="FooterChar">
    <w:name w:val="Footer Char"/>
    <w:aliases w:val="footer odd Char,footer Char,fo Char,pie de página Char"/>
    <w:link w:val="Footer"/>
    <w:rsid w:val="00D32F45"/>
    <w:rPr>
      <w:rFonts w:ascii="Arial" w:hAnsi="Arial"/>
      <w:b/>
      <w:i/>
      <w:noProof/>
      <w:sz w:val="18"/>
      <w:lang w:val="en-GB" w:eastAsia="en-US"/>
    </w:rPr>
  </w:style>
  <w:style w:type="paragraph" w:customStyle="1" w:styleId="a1">
    <w:name w:val="样式 页眉"/>
    <w:basedOn w:val="Header"/>
    <w:link w:val="Char"/>
    <w:rsid w:val="00D32F45"/>
    <w:pPr>
      <w:overflowPunct w:val="0"/>
      <w:autoSpaceDE w:val="0"/>
      <w:autoSpaceDN w:val="0"/>
      <w:adjustRightInd w:val="0"/>
      <w:textAlignment w:val="baseline"/>
    </w:pPr>
    <w:rPr>
      <w:rFonts w:eastAsia="Arial"/>
      <w:bCs/>
      <w:sz w:val="22"/>
    </w:rPr>
  </w:style>
  <w:style w:type="paragraph" w:customStyle="1" w:styleId="Default">
    <w:name w:val="Defaul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32F45"/>
    <w:rPr>
      <w:rFonts w:ascii="Times New Roman" w:eastAsia="MS Mincho" w:hAnsi="Times New Roman"/>
      <w:lang w:val="en-GB" w:eastAsia="en-US"/>
    </w:rPr>
  </w:style>
  <w:style w:type="paragraph" w:styleId="IndexHeading">
    <w:name w:val="index heading"/>
    <w:basedOn w:val="Normal"/>
    <w:next w:val="Normal"/>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32F45"/>
    <w:rPr>
      <w:rFonts w:ascii="Times New Roman" w:eastAsia="MS Mincho" w:hAnsi="Times New Roman"/>
      <w:lang w:val="en-GB" w:eastAsia="ja-JP"/>
    </w:rPr>
  </w:style>
  <w:style w:type="paragraph" w:styleId="BodyText2">
    <w:name w:val="Body Text 2"/>
    <w:basedOn w:val="Normal"/>
    <w:link w:val="BodyText2Char"/>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32F45"/>
    <w:rPr>
      <w:rFonts w:ascii="Times New Roman" w:eastAsia="MS Mincho" w:hAnsi="Times New Roman"/>
      <w:i/>
      <w:lang w:val="en-GB" w:eastAsia="en-US"/>
    </w:rPr>
  </w:style>
  <w:style w:type="paragraph" w:styleId="BodyText3">
    <w:name w:val="Body Text 3"/>
    <w:basedOn w:val="Normal"/>
    <w:link w:val="BodyText3Char"/>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32F45"/>
    <w:rPr>
      <w:rFonts w:ascii="Times New Roman" w:eastAsia="Osaka" w:hAnsi="Times New Roman"/>
      <w:color w:val="000000"/>
      <w:lang w:val="en-GB" w:eastAsia="en-US"/>
    </w:rPr>
  </w:style>
  <w:style w:type="character" w:styleId="PageNumber">
    <w:name w:val="page number"/>
    <w:rsid w:val="00D32F45"/>
  </w:style>
  <w:style w:type="paragraph" w:customStyle="1" w:styleId="CharCharCharCharChar">
    <w:name w:val="Char Char Char Char Char"/>
    <w:semiHidden/>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32F45"/>
    <w:rPr>
      <w:rFonts w:ascii="Arial" w:eastAsia="Arial" w:hAnsi="Arial"/>
      <w:b/>
      <w:bCs/>
      <w:noProof/>
      <w:sz w:val="22"/>
      <w:lang w:val="en-GB" w:eastAsia="en-US"/>
    </w:rPr>
  </w:style>
  <w:style w:type="paragraph" w:customStyle="1" w:styleId="Char2">
    <w:name w:val="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32F45"/>
    <w:rPr>
      <w:rFonts w:eastAsia="MS Mincho"/>
      <w:lang w:val="en-GB" w:eastAsia="en-US" w:bidi="ar-SA"/>
    </w:rPr>
  </w:style>
  <w:style w:type="paragraph" w:customStyle="1" w:styleId="1CharChar">
    <w:name w:val="(文字) (文字)1 Char (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32F45"/>
    <w:rPr>
      <w:rFonts w:ascii="Arial" w:hAnsi="Arial"/>
      <w:sz w:val="32"/>
      <w:lang w:val="en-GB" w:eastAsia="ja-JP" w:bidi="ar-SA"/>
    </w:rPr>
  </w:style>
  <w:style w:type="character" w:customStyle="1" w:styleId="CharChar4">
    <w:name w:val="Char Char4"/>
    <w:rsid w:val="00D32F45"/>
    <w:rPr>
      <w:rFonts w:ascii="Courier New" w:hAnsi="Courier New"/>
      <w:lang w:val="nb-NO" w:eastAsia="ja-JP" w:bidi="ar-SA"/>
    </w:rPr>
  </w:style>
  <w:style w:type="character" w:customStyle="1" w:styleId="AndreaLeonardi">
    <w:name w:val="Andrea Leonardi"/>
    <w:semiHidden/>
    <w:rsid w:val="00D32F45"/>
    <w:rPr>
      <w:rFonts w:ascii="Arial" w:hAnsi="Arial" w:cs="Arial"/>
      <w:color w:val="auto"/>
      <w:sz w:val="20"/>
      <w:szCs w:val="20"/>
    </w:rPr>
  </w:style>
  <w:style w:type="character" w:customStyle="1" w:styleId="B1Char1">
    <w:name w:val="B1 Char1"/>
    <w:rsid w:val="00D32F45"/>
    <w:rPr>
      <w:lang w:val="en-GB"/>
    </w:rPr>
  </w:style>
  <w:style w:type="character" w:customStyle="1" w:styleId="msoins1">
    <w:name w:val="msoins"/>
    <w:rsid w:val="00D32F45"/>
  </w:style>
  <w:style w:type="character" w:customStyle="1" w:styleId="NOCharChar">
    <w:name w:val="NO Char Char"/>
    <w:rsid w:val="00D32F45"/>
    <w:rPr>
      <w:lang w:val="en-GB" w:eastAsia="en-US" w:bidi="ar-SA"/>
    </w:rPr>
  </w:style>
  <w:style w:type="character" w:customStyle="1" w:styleId="NOZchn">
    <w:name w:val="NO Zchn"/>
    <w:rsid w:val="00D32F45"/>
    <w:rPr>
      <w:lang w:val="en-GB" w:eastAsia="en-US" w:bidi="ar-SA"/>
    </w:rPr>
  </w:style>
  <w:style w:type="paragraph" w:customStyle="1" w:styleId="CharCharCharCharCharChar">
    <w:name w:val="Char Char Char Char Char Char"/>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D32F45"/>
  </w:style>
  <w:style w:type="paragraph" w:customStyle="1" w:styleId="CarCar">
    <w:name w:val="Car C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32F45"/>
    <w:rPr>
      <w:rFonts w:ascii="Arial" w:hAnsi="Arial"/>
      <w:sz w:val="32"/>
      <w:lang w:val="en-GB" w:eastAsia="en-US" w:bidi="ar-SA"/>
    </w:rPr>
  </w:style>
  <w:style w:type="character" w:customStyle="1" w:styleId="TACCar">
    <w:name w:val="TAC Car"/>
    <w:rsid w:val="00D32F45"/>
    <w:rPr>
      <w:rFonts w:ascii="Arial" w:hAnsi="Arial"/>
      <w:sz w:val="18"/>
      <w:lang w:val="en-GB" w:eastAsia="ja-JP" w:bidi="ar-SA"/>
    </w:rPr>
  </w:style>
  <w:style w:type="paragraph" w:customStyle="1" w:styleId="ZchnZchn1">
    <w:name w:val="Zchn Zchn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2F45"/>
    <w:rPr>
      <w:rFonts w:ascii="Arial" w:hAnsi="Arial"/>
      <w:sz w:val="32"/>
      <w:lang w:val="en-GB" w:eastAsia="en-US" w:bidi="ar-SA"/>
    </w:rPr>
  </w:style>
  <w:style w:type="paragraph" w:customStyle="1" w:styleId="2">
    <w:name w:val="(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32F45"/>
    <w:rPr>
      <w:rFonts w:ascii="Arial" w:eastAsia="MS Mincho" w:hAnsi="Arial"/>
      <w:sz w:val="22"/>
      <w:lang w:val="en-GB" w:eastAsia="en-US" w:bidi="ar-SA"/>
    </w:rPr>
  </w:style>
  <w:style w:type="paragraph" w:customStyle="1" w:styleId="3">
    <w:name w:val="(文字) (文字)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32F45"/>
  </w:style>
  <w:style w:type="paragraph" w:customStyle="1" w:styleId="10">
    <w:name w:val="(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32F45"/>
    <w:rPr>
      <w:rFonts w:ascii="Times New Roman" w:eastAsia="MS Mincho" w:hAnsi="Times New Roman"/>
      <w:lang w:val="en-GB" w:eastAsia="en-GB"/>
    </w:rPr>
  </w:style>
  <w:style w:type="paragraph" w:styleId="NormalIndent">
    <w:name w:val="Normal Indent"/>
    <w:basedOn w:val="Normal"/>
    <w:rsid w:val="00D32F45"/>
    <w:pPr>
      <w:spacing w:after="0"/>
      <w:ind w:left="851"/>
    </w:pPr>
    <w:rPr>
      <w:rFonts w:eastAsia="MS Mincho"/>
      <w:lang w:val="it-IT" w:eastAsia="en-GB"/>
    </w:rPr>
  </w:style>
  <w:style w:type="paragraph" w:styleId="ListNumber5">
    <w:name w:val="List Number 5"/>
    <w:basedOn w:val="Normal"/>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32F45"/>
    <w:rPr>
      <w:rFonts w:ascii="Arial" w:hAnsi="Arial"/>
      <w:sz w:val="36"/>
      <w:lang w:val="en-GB" w:eastAsia="en-US" w:bidi="ar-SA"/>
    </w:rPr>
  </w:style>
  <w:style w:type="character" w:customStyle="1" w:styleId="CharChar7">
    <w:name w:val="Char Char7"/>
    <w:semiHidden/>
    <w:rsid w:val="00D32F45"/>
    <w:rPr>
      <w:rFonts w:ascii="Tahoma" w:hAnsi="Tahoma" w:cs="Tahoma"/>
      <w:shd w:val="clear" w:color="auto" w:fill="000080"/>
      <w:lang w:val="en-GB" w:eastAsia="en-US"/>
    </w:rPr>
  </w:style>
  <w:style w:type="character" w:customStyle="1" w:styleId="ZchnZchn5">
    <w:name w:val="Zchn Zchn5"/>
    <w:rsid w:val="00D32F45"/>
    <w:rPr>
      <w:rFonts w:ascii="Courier New" w:eastAsia="Batang" w:hAnsi="Courier New"/>
      <w:lang w:val="nb-NO" w:eastAsia="en-US" w:bidi="ar-SA"/>
    </w:rPr>
  </w:style>
  <w:style w:type="character" w:customStyle="1" w:styleId="CharChar10">
    <w:name w:val="Char Char10"/>
    <w:semiHidden/>
    <w:rsid w:val="00D32F45"/>
    <w:rPr>
      <w:rFonts w:ascii="Times New Roman" w:hAnsi="Times New Roman"/>
      <w:lang w:val="en-GB" w:eastAsia="en-US"/>
    </w:rPr>
  </w:style>
  <w:style w:type="character" w:customStyle="1" w:styleId="CharChar9">
    <w:name w:val="Char Char9"/>
    <w:semiHidden/>
    <w:rsid w:val="00D32F45"/>
    <w:rPr>
      <w:rFonts w:ascii="Tahoma" w:hAnsi="Tahoma" w:cs="Tahoma"/>
      <w:sz w:val="16"/>
      <w:szCs w:val="16"/>
      <w:lang w:val="en-GB" w:eastAsia="en-US"/>
    </w:rPr>
  </w:style>
  <w:style w:type="character" w:customStyle="1" w:styleId="CharChar8">
    <w:name w:val="Char Char8"/>
    <w:semiHidden/>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rsid w:val="00D32F45"/>
    <w:pPr>
      <w:snapToGrid w:val="0"/>
    </w:pPr>
    <w:rPr>
      <w:rFonts w:eastAsia="SimSun"/>
    </w:rPr>
  </w:style>
  <w:style w:type="character" w:customStyle="1" w:styleId="EndnoteTextChar">
    <w:name w:val="Endnote Text Char"/>
    <w:basedOn w:val="DefaultParagraphFont"/>
    <w:link w:val="EndnoteText"/>
    <w:rsid w:val="00D32F45"/>
    <w:rPr>
      <w:rFonts w:ascii="Times New Roman" w:eastAsia="SimSun" w:hAnsi="Times New Roman"/>
      <w:lang w:val="en-GB" w:eastAsia="en-US"/>
    </w:rPr>
  </w:style>
  <w:style w:type="character" w:styleId="EndnoteReference">
    <w:name w:val="endnote reference"/>
    <w:rsid w:val="00D32F45"/>
    <w:rPr>
      <w:vertAlign w:val="superscript"/>
    </w:rPr>
  </w:style>
  <w:style w:type="character" w:customStyle="1" w:styleId="btChar3">
    <w:name w:val="bt Char3"/>
    <w:aliases w:val="bt Car Char Char3"/>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32F45"/>
    <w:rPr>
      <w:rFonts w:ascii="Arial" w:hAnsi="Arial"/>
      <w:sz w:val="22"/>
      <w:lang w:val="en-GB" w:eastAsia="ja-JP" w:bidi="ar-SA"/>
    </w:rPr>
  </w:style>
  <w:style w:type="paragraph" w:styleId="Date">
    <w:name w:val="Date"/>
    <w:basedOn w:val="Normal"/>
    <w:next w:val="Normal"/>
    <w:link w:val="DateChar"/>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32F45"/>
    <w:rPr>
      <w:rFonts w:ascii="Arial" w:hAnsi="Arial"/>
      <w:sz w:val="24"/>
      <w:lang w:val="en-GB"/>
    </w:rPr>
  </w:style>
  <w:style w:type="paragraph" w:customStyle="1" w:styleId="AutoCorrect">
    <w:name w:val="AutoCorrect"/>
    <w:rsid w:val="00D32F45"/>
    <w:rPr>
      <w:rFonts w:ascii="Times New Roman" w:eastAsia="MS Mincho" w:hAnsi="Times New Roman"/>
      <w:sz w:val="24"/>
      <w:szCs w:val="24"/>
      <w:lang w:val="en-GB" w:eastAsia="ko-KR"/>
    </w:rPr>
  </w:style>
  <w:style w:type="paragraph" w:customStyle="1" w:styleId="-PAGE-">
    <w:name w:val="- PAGE -"/>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32F45"/>
    <w:rPr>
      <w:rFonts w:ascii="Arial" w:eastAsia="Batang" w:hAnsi="Arial" w:cs="Times New Roman"/>
      <w:b/>
      <w:bCs/>
      <w:i/>
      <w:iCs/>
      <w:sz w:val="28"/>
      <w:szCs w:val="28"/>
      <w:lang w:val="en-GB" w:eastAsia="en-US" w:bidi="ar-SA"/>
    </w:rPr>
  </w:style>
  <w:style w:type="paragraph" w:customStyle="1" w:styleId="Createdby">
    <w:name w:val="Created by"/>
    <w:rsid w:val="00D32F45"/>
    <w:rPr>
      <w:rFonts w:ascii="Times New Roman" w:eastAsia="MS Mincho" w:hAnsi="Times New Roman"/>
      <w:sz w:val="24"/>
      <w:szCs w:val="24"/>
      <w:lang w:val="en-GB" w:eastAsia="ko-KR"/>
    </w:rPr>
  </w:style>
  <w:style w:type="paragraph" w:customStyle="1" w:styleId="Createdon">
    <w:name w:val="Created on"/>
    <w:rsid w:val="00D32F45"/>
    <w:rPr>
      <w:rFonts w:ascii="Times New Roman" w:eastAsia="MS Mincho" w:hAnsi="Times New Roman"/>
      <w:sz w:val="24"/>
      <w:szCs w:val="24"/>
      <w:lang w:val="en-GB" w:eastAsia="ko-KR"/>
    </w:rPr>
  </w:style>
  <w:style w:type="paragraph" w:customStyle="1" w:styleId="Lastprinted">
    <w:name w:val="Last printed"/>
    <w:rsid w:val="00D32F45"/>
    <w:rPr>
      <w:rFonts w:ascii="Times New Roman" w:eastAsia="MS Mincho" w:hAnsi="Times New Roman"/>
      <w:sz w:val="24"/>
      <w:szCs w:val="24"/>
      <w:lang w:val="en-GB" w:eastAsia="ko-KR"/>
    </w:rPr>
  </w:style>
  <w:style w:type="paragraph" w:customStyle="1" w:styleId="Lastsavedby">
    <w:name w:val="Last saved by"/>
    <w:rsid w:val="00D32F45"/>
    <w:rPr>
      <w:rFonts w:ascii="Times New Roman" w:eastAsia="MS Mincho" w:hAnsi="Times New Roman"/>
      <w:sz w:val="24"/>
      <w:szCs w:val="24"/>
      <w:lang w:val="en-GB" w:eastAsia="ko-KR"/>
    </w:rPr>
  </w:style>
  <w:style w:type="paragraph" w:customStyle="1" w:styleId="Filename">
    <w:name w:val="Filename"/>
    <w:rsid w:val="00D32F45"/>
    <w:rPr>
      <w:rFonts w:ascii="Times New Roman" w:eastAsia="MS Mincho" w:hAnsi="Times New Roman"/>
      <w:sz w:val="24"/>
      <w:szCs w:val="24"/>
      <w:lang w:val="en-GB" w:eastAsia="ko-KR"/>
    </w:rPr>
  </w:style>
  <w:style w:type="paragraph" w:customStyle="1" w:styleId="Filenameandpath">
    <w:name w:val="Filename and path"/>
    <w:rsid w:val="00D32F45"/>
    <w:rPr>
      <w:rFonts w:ascii="Times New Roman" w:eastAsia="MS Mincho" w:hAnsi="Times New Roman"/>
      <w:sz w:val="24"/>
      <w:szCs w:val="24"/>
      <w:lang w:val="en-GB" w:eastAsia="ko-KR"/>
    </w:rPr>
  </w:style>
  <w:style w:type="paragraph" w:customStyle="1" w:styleId="AuthorPageDate">
    <w:name w:val="Author  Page #  Date"/>
    <w:rsid w:val="00D32F45"/>
    <w:rPr>
      <w:rFonts w:ascii="Times New Roman" w:eastAsia="MS Mincho" w:hAnsi="Times New Roman"/>
      <w:sz w:val="24"/>
      <w:szCs w:val="24"/>
      <w:lang w:val="en-GB" w:eastAsia="ko-KR"/>
    </w:rPr>
  </w:style>
  <w:style w:type="paragraph" w:customStyle="1" w:styleId="ConfidentialPageDate">
    <w:name w:val="Confidential  Page #  Date"/>
    <w:rsid w:val="00D32F45"/>
    <w:rPr>
      <w:rFonts w:ascii="Times New Roman" w:eastAsia="MS Mincho" w:hAnsi="Times New Roman"/>
      <w:sz w:val="24"/>
      <w:szCs w:val="24"/>
      <w:lang w:val="en-GB" w:eastAsia="ko-KR"/>
    </w:rPr>
  </w:style>
  <w:style w:type="paragraph" w:customStyle="1" w:styleId="INDENT1">
    <w:name w:val="INDENT1"/>
    <w:basedOn w:val="Normal"/>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32F45"/>
    <w:rPr>
      <w:rFonts w:ascii="Times New Roman" w:eastAsia="Batang" w:hAnsi="Times New Roman"/>
      <w:lang w:val="en-GB" w:eastAsia="en-US"/>
    </w:rPr>
  </w:style>
  <w:style w:type="table" w:customStyle="1" w:styleId="TableGrid1">
    <w:name w:val="Table Grid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32F45"/>
    <w:rPr>
      <w:rFonts w:ascii="Times New Roman" w:eastAsia="SimSun" w:hAnsi="Times New Roman"/>
      <w:sz w:val="24"/>
      <w:szCs w:val="24"/>
      <w:lang w:val="en-GB" w:eastAsia="ko-KR"/>
    </w:rPr>
  </w:style>
  <w:style w:type="paragraph" w:customStyle="1" w:styleId="ATC">
    <w:name w:val="ATC"/>
    <w:basedOn w:val="Normal"/>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32F45"/>
    <w:pPr>
      <w:tabs>
        <w:tab w:val="center" w:pos="4820"/>
        <w:tab w:val="right" w:pos="9640"/>
      </w:tabs>
    </w:pPr>
    <w:rPr>
      <w:rFonts w:eastAsia="SimSun"/>
      <w:lang w:eastAsia="ja-JP"/>
    </w:rPr>
  </w:style>
  <w:style w:type="paragraph" w:customStyle="1" w:styleId="Separation">
    <w:name w:val="Separation"/>
    <w:basedOn w:val="Heading1"/>
    <w:next w:val="Normal"/>
    <w:rsid w:val="00D32F45"/>
    <w:pPr>
      <w:pBdr>
        <w:top w:val="none" w:sz="0" w:space="0" w:color="auto"/>
      </w:pBdr>
    </w:pPr>
    <w:rPr>
      <w:rFonts w:eastAsia="MS Mincho"/>
      <w:b/>
      <w:color w:val="0000FF"/>
      <w:szCs w:val="36"/>
      <w:lang w:eastAsia="ja-JP"/>
    </w:rPr>
  </w:style>
  <w:style w:type="paragraph" w:customStyle="1" w:styleId="TaOC">
    <w:name w:val="TaOC"/>
    <w:basedOn w:val="TAC"/>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32F45"/>
    <w:rPr>
      <w:rFonts w:ascii="Arial" w:hAnsi="Arial"/>
      <w:lang w:val="en-GB" w:eastAsia="en-US" w:bidi="ar-SA"/>
    </w:rPr>
  </w:style>
  <w:style w:type="table" w:customStyle="1" w:styleId="Tabellengitternetz1">
    <w:name w:val="Tabellengitternetz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32F45"/>
    <w:pPr>
      <w:tabs>
        <w:tab w:val="num" w:pos="928"/>
      </w:tabs>
      <w:ind w:left="928" w:hanging="360"/>
    </w:pPr>
    <w:rPr>
      <w:rFonts w:eastAsia="Batang"/>
    </w:rPr>
  </w:style>
  <w:style w:type="table" w:customStyle="1" w:styleId="TableGrid2">
    <w:name w:val="Table Grid2"/>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32F45"/>
    <w:pPr>
      <w:keepNext w:val="0"/>
      <w:keepLines w:val="0"/>
      <w:spacing w:before="240"/>
      <w:ind w:left="0" w:firstLine="0"/>
    </w:pPr>
    <w:rPr>
      <w:rFonts w:eastAsia="MS Mincho"/>
      <w:bCs/>
    </w:rPr>
  </w:style>
  <w:style w:type="table" w:customStyle="1" w:styleId="TableGrid3">
    <w:name w:val="Table Grid3"/>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32F45"/>
    <w:rPr>
      <w:rFonts w:ascii="Tahoma" w:eastAsia="MS Mincho" w:hAnsi="Tahoma" w:cs="Tahoma"/>
      <w:sz w:val="16"/>
      <w:szCs w:val="16"/>
    </w:rPr>
  </w:style>
  <w:style w:type="paragraph" w:customStyle="1" w:styleId="JK-text-simpledoc">
    <w:name w:val="JK - text - simple doc"/>
    <w:basedOn w:val="BodyText"/>
    <w:autoRedefine/>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rsid w:val="00D32F45"/>
    <w:rPr>
      <w:rFonts w:ascii="Tahoma" w:eastAsia="MS Mincho" w:hAnsi="Tahoma" w:cs="Tahoma"/>
      <w:sz w:val="16"/>
      <w:szCs w:val="16"/>
    </w:rPr>
  </w:style>
  <w:style w:type="paragraph" w:customStyle="1" w:styleId="ZchnZchn">
    <w:name w:val="Zchn Zchn"/>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D32F45"/>
    <w:rPr>
      <w:rFonts w:ascii="Tahoma" w:eastAsia="MS Mincho" w:hAnsi="Tahoma" w:cs="Tahoma"/>
      <w:sz w:val="16"/>
      <w:szCs w:val="16"/>
    </w:rPr>
  </w:style>
  <w:style w:type="paragraph" w:customStyle="1" w:styleId="Note">
    <w:name w:val="Note"/>
    <w:basedOn w:val="B10"/>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D32F45"/>
    <w:pPr>
      <w:keepNext/>
      <w:keepLines/>
      <w:spacing w:after="60"/>
      <w:ind w:left="210"/>
      <w:jc w:val="center"/>
    </w:pPr>
    <w:rPr>
      <w:b/>
      <w:i w:val="0"/>
      <w:lang w:eastAsia="en-GB"/>
    </w:rPr>
  </w:style>
  <w:style w:type="paragraph" w:customStyle="1" w:styleId="TableofFigures1">
    <w:name w:val="Table of Figures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2F45"/>
    <w:rPr>
      <w:rFonts w:ascii="Arial" w:hAnsi="Arial"/>
      <w:sz w:val="28"/>
      <w:lang w:val="en-GB" w:eastAsia="en-US" w:bidi="ar-SA"/>
    </w:rPr>
  </w:style>
  <w:style w:type="paragraph" w:customStyle="1" w:styleId="Heading3Underrubrik2H3">
    <w:name w:val="Heading 3.Underrubrik2.H3"/>
    <w:basedOn w:val="Heading2Head2A2"/>
    <w:next w:val="Normal"/>
    <w:rsid w:val="00D32F45"/>
    <w:pPr>
      <w:spacing w:before="120"/>
      <w:outlineLvl w:val="2"/>
    </w:pPr>
    <w:rPr>
      <w:sz w:val="28"/>
    </w:rPr>
  </w:style>
  <w:style w:type="paragraph" w:customStyle="1" w:styleId="Heading2Head2A2">
    <w:name w:val="Heading 2.Head2A.2"/>
    <w:basedOn w:val="Heading1"/>
    <w:next w:val="Normal"/>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32F45"/>
    <w:pPr>
      <w:ind w:left="244" w:hanging="244"/>
    </w:pPr>
    <w:rPr>
      <w:rFonts w:ascii="Arial" w:eastAsia="SimSun" w:hAnsi="Arial"/>
      <w:noProof/>
      <w:color w:val="000000"/>
      <w:lang w:val="en-GB" w:eastAsia="en-US"/>
    </w:rPr>
  </w:style>
  <w:style w:type="paragraph" w:customStyle="1" w:styleId="Bullets">
    <w:name w:val="Bullets"/>
    <w:basedOn w:val="BodyText"/>
    <w:rsid w:val="00D32F45"/>
    <w:pPr>
      <w:widowControl w:val="0"/>
      <w:spacing w:after="120"/>
      <w:ind w:left="283" w:hanging="283"/>
    </w:pPr>
    <w:rPr>
      <w:lang w:eastAsia="de-DE"/>
    </w:rPr>
  </w:style>
  <w:style w:type="paragraph" w:customStyle="1" w:styleId="11BodyText">
    <w:name w:val="11 BodyText"/>
    <w:basedOn w:val="Normal"/>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32F45"/>
    <w:rPr>
      <w:rFonts w:eastAsia="MS Mincho"/>
      <w:kern w:val="2"/>
    </w:rPr>
  </w:style>
  <w:style w:type="character" w:customStyle="1" w:styleId="StyleTACChar">
    <w:name w:val="Style TAC + Char"/>
    <w:link w:val="StyleTAC"/>
    <w:rsid w:val="00D32F45"/>
    <w:rPr>
      <w:rFonts w:ascii="Arial" w:eastAsia="MS Mincho" w:hAnsi="Arial"/>
      <w:kern w:val="2"/>
      <w:sz w:val="18"/>
      <w:lang w:val="en-GB" w:eastAsia="en-US"/>
    </w:rPr>
  </w:style>
  <w:style w:type="character" w:customStyle="1" w:styleId="CharChar29">
    <w:name w:val="Char Char29"/>
    <w:rsid w:val="00D32F45"/>
    <w:rPr>
      <w:rFonts w:ascii="Arial" w:hAnsi="Arial"/>
      <w:sz w:val="36"/>
      <w:lang w:val="en-GB" w:eastAsia="en-US" w:bidi="ar-SA"/>
    </w:rPr>
  </w:style>
  <w:style w:type="character" w:customStyle="1" w:styleId="CharChar28">
    <w:name w:val="Char Char28"/>
    <w:rsid w:val="00D32F45"/>
    <w:rPr>
      <w:rFonts w:ascii="Arial" w:hAnsi="Arial"/>
      <w:sz w:val="32"/>
      <w:lang w:val="en-GB"/>
    </w:rPr>
  </w:style>
  <w:style w:type="paragraph" w:customStyle="1" w:styleId="berschrift3h3H3Underrubrik2">
    <w:name w:val="Überschrift 3.h3.H3.Underrubrik2"/>
    <w:basedOn w:val="Heading2"/>
    <w:next w:val="Normal"/>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32F45"/>
    <w:rPr>
      <w:rFonts w:ascii="Arial" w:hAnsi="Arial"/>
      <w:sz w:val="22"/>
      <w:lang w:val="en-GB" w:eastAsia="en-GB" w:bidi="ar-SA"/>
    </w:rPr>
  </w:style>
  <w:style w:type="paragraph" w:customStyle="1" w:styleId="5">
    <w:name w:val="吹き出し5"/>
    <w:basedOn w:val="Normal"/>
    <w:semiHidden/>
    <w:rsid w:val="00D32F45"/>
    <w:rPr>
      <w:rFonts w:ascii="Tahoma" w:eastAsia="MS Mincho" w:hAnsi="Tahoma" w:cs="Tahoma"/>
      <w:sz w:val="16"/>
      <w:szCs w:val="16"/>
    </w:rPr>
  </w:style>
  <w:style w:type="character" w:customStyle="1" w:styleId="B1Zchn">
    <w:name w:val="B1 Zchn"/>
    <w:rsid w:val="00D32F45"/>
    <w:rPr>
      <w:rFonts w:ascii="Times New Roman" w:hAnsi="Times New Roman"/>
      <w:lang w:val="en-GB"/>
    </w:rPr>
  </w:style>
  <w:style w:type="paragraph" w:customStyle="1" w:styleId="Reference">
    <w:name w:val="Reference"/>
    <w:basedOn w:val="Normal"/>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32F45"/>
    <w:rPr>
      <w:rFonts w:ascii="Times New Roman" w:eastAsia="Times New Roman" w:hAnsi="Times New Roman"/>
      <w:lang w:val="en-GB" w:eastAsia="ja-JP"/>
    </w:rPr>
  </w:style>
  <w:style w:type="paragraph" w:customStyle="1" w:styleId="CharCharCharCharChar2">
    <w:name w:val="Char Char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32F45"/>
    <w:rPr>
      <w:lang w:val="en-GB" w:eastAsia="ja-JP" w:bidi="ar-SA"/>
    </w:rPr>
  </w:style>
  <w:style w:type="character" w:customStyle="1" w:styleId="CharChar42">
    <w:name w:val="Char Char42"/>
    <w:rsid w:val="00D32F45"/>
    <w:rPr>
      <w:rFonts w:ascii="Courier New" w:hAnsi="Courier New" w:cs="Courier New" w:hint="default"/>
      <w:lang w:val="nb-NO" w:eastAsia="ja-JP" w:bidi="ar-SA"/>
    </w:rPr>
  </w:style>
  <w:style w:type="character" w:customStyle="1" w:styleId="CharChar72">
    <w:name w:val="Char Char72"/>
    <w:semiHidden/>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D32F45"/>
    <w:rPr>
      <w:rFonts w:ascii="Times New Roman" w:hAnsi="Times New Roman" w:cs="Times New Roman" w:hint="default"/>
      <w:lang w:val="en-GB" w:eastAsia="en-US"/>
    </w:rPr>
  </w:style>
  <w:style w:type="character" w:customStyle="1" w:styleId="CharChar92">
    <w:name w:val="Char Char92"/>
    <w:semiHidden/>
    <w:rsid w:val="00D32F45"/>
    <w:rPr>
      <w:rFonts w:ascii="Tahoma" w:hAnsi="Tahoma" w:cs="Tahoma" w:hint="default"/>
      <w:sz w:val="16"/>
      <w:szCs w:val="16"/>
      <w:lang w:val="en-GB" w:eastAsia="en-US"/>
    </w:rPr>
  </w:style>
  <w:style w:type="character" w:customStyle="1" w:styleId="CharChar82">
    <w:name w:val="Char Char82"/>
    <w:semiHidden/>
    <w:rsid w:val="00D32F45"/>
    <w:rPr>
      <w:rFonts w:ascii="Times New Roman" w:hAnsi="Times New Roman" w:cs="Times New Roman" w:hint="default"/>
      <w:b/>
      <w:bCs/>
      <w:lang w:val="en-GB" w:eastAsia="en-US"/>
    </w:rPr>
  </w:style>
  <w:style w:type="character" w:customStyle="1" w:styleId="CharChar292">
    <w:name w:val="Char Char292"/>
    <w:rsid w:val="00D32F45"/>
    <w:rPr>
      <w:rFonts w:ascii="Arial" w:hAnsi="Arial" w:cs="Arial" w:hint="default"/>
      <w:sz w:val="36"/>
      <w:lang w:val="en-GB" w:eastAsia="en-US" w:bidi="ar-SA"/>
    </w:rPr>
  </w:style>
  <w:style w:type="character" w:customStyle="1" w:styleId="CharChar282">
    <w:name w:val="Char Char282"/>
    <w:rsid w:val="00D32F45"/>
    <w:rPr>
      <w:rFonts w:ascii="Arial" w:hAnsi="Arial" w:cs="Arial" w:hint="default"/>
      <w:sz w:val="32"/>
      <w:lang w:val="en-GB"/>
    </w:rPr>
  </w:style>
  <w:style w:type="character" w:customStyle="1" w:styleId="B3Char">
    <w:name w:val="B3 Char"/>
    <w:link w:val="B30"/>
    <w:rsid w:val="00D32F45"/>
    <w:rPr>
      <w:rFonts w:ascii="Times New Roman" w:hAnsi="Times New Roman"/>
      <w:lang w:val="en-GB" w:eastAsia="en-US"/>
    </w:rPr>
  </w:style>
  <w:style w:type="paragraph" w:customStyle="1" w:styleId="CharChar24">
    <w:name w:val="Char Char24"/>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32F45"/>
    <w:rPr>
      <w:rFonts w:ascii="Times New Roman" w:eastAsia="Yu Mincho" w:hAnsi="Times New Roman"/>
      <w:lang w:val="en-GB" w:eastAsia="en-US"/>
    </w:rPr>
  </w:style>
  <w:style w:type="paragraph" w:customStyle="1" w:styleId="MotorolaResponse1">
    <w:name w:val="Motorola Response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32F45"/>
    <w:rPr>
      <w:rFonts w:ascii="Times New Roman" w:eastAsia="Batang" w:hAnsi="Times New Roman"/>
      <w:sz w:val="24"/>
      <w:lang w:eastAsia="en-US"/>
    </w:rPr>
  </w:style>
  <w:style w:type="paragraph" w:customStyle="1" w:styleId="FBCharCharCharChar1">
    <w:name w:val="FB Char Char Char Char1"/>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32F45"/>
    <w:rPr>
      <w:rFonts w:ascii="Arial" w:eastAsia="Arial" w:hAnsi="Arial"/>
      <w:sz w:val="28"/>
      <w:lang w:val="en-GB" w:eastAsia="en-US"/>
    </w:rPr>
  </w:style>
  <w:style w:type="paragraph" w:customStyle="1" w:styleId="a">
    <w:name w:val="表格题注"/>
    <w:next w:val="Normal"/>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32F45"/>
    <w:pPr>
      <w:numPr>
        <w:numId w:val="16"/>
      </w:numPr>
      <w:jc w:val="center"/>
    </w:pPr>
    <w:rPr>
      <w:rFonts w:ascii="Times New Roman" w:eastAsia="Yu Mincho" w:hAnsi="Times New Roman"/>
      <w:b/>
      <w:lang w:val="en-GB" w:eastAsia="zh-CN"/>
    </w:rPr>
  </w:style>
  <w:style w:type="character" w:customStyle="1" w:styleId="textbodybold1">
    <w:name w:val="textbodybold1"/>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32F45"/>
    <w:rPr>
      <w:vanish w:val="0"/>
      <w:color w:val="FF0000"/>
      <w:lang w:eastAsia="en-US"/>
    </w:rPr>
  </w:style>
  <w:style w:type="character" w:customStyle="1" w:styleId="ZchnZchn52">
    <w:name w:val="Zchn Zchn52"/>
    <w:rsid w:val="00D32F45"/>
    <w:rPr>
      <w:rFonts w:ascii="Courier New" w:eastAsia="Batang" w:hAnsi="Courier New"/>
      <w:lang w:val="nb-NO" w:eastAsia="en-US" w:bidi="ar-SA"/>
    </w:rPr>
  </w:style>
  <w:style w:type="character" w:customStyle="1" w:styleId="ListChar">
    <w:name w:val="List Char"/>
    <w:link w:val="List"/>
    <w:rsid w:val="00D32F45"/>
    <w:rPr>
      <w:rFonts w:ascii="Times New Roman" w:hAnsi="Times New Roman"/>
      <w:lang w:val="en-GB" w:eastAsia="en-US"/>
    </w:rPr>
  </w:style>
  <w:style w:type="character" w:customStyle="1" w:styleId="List2Char">
    <w:name w:val="List 2 Char"/>
    <w:link w:val="List2"/>
    <w:rsid w:val="00D32F45"/>
    <w:rPr>
      <w:rFonts w:ascii="Times New Roman" w:hAnsi="Times New Roman"/>
      <w:lang w:val="en-GB" w:eastAsia="en-US"/>
    </w:rPr>
  </w:style>
  <w:style w:type="character" w:customStyle="1" w:styleId="ListBullet3Char">
    <w:name w:val="List Bullet 3 Char"/>
    <w:link w:val="ListBullet3"/>
    <w:rsid w:val="00D32F45"/>
    <w:rPr>
      <w:rFonts w:ascii="Times New Roman" w:hAnsi="Times New Roman"/>
      <w:lang w:val="en-GB" w:eastAsia="en-US"/>
    </w:rPr>
  </w:style>
  <w:style w:type="character" w:customStyle="1" w:styleId="ListBullet2Char">
    <w:name w:val="List Bullet 2 Char"/>
    <w:link w:val="ListBullet2"/>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rsid w:val="00D32F45"/>
    <w:rPr>
      <w:rFonts w:ascii="Arial" w:hAnsi="Arial"/>
      <w:sz w:val="18"/>
      <w:lang w:eastAsia="ja-JP"/>
    </w:rPr>
  </w:style>
  <w:style w:type="character" w:customStyle="1" w:styleId="superscript">
    <w:name w:val="superscript"/>
    <w:rsid w:val="00D32F45"/>
    <w:rPr>
      <w:rFonts w:ascii="Bookman" w:hAnsi="Bookman"/>
      <w:position w:val="6"/>
      <w:sz w:val="18"/>
    </w:rPr>
  </w:style>
  <w:style w:type="character" w:customStyle="1" w:styleId="NOChar1">
    <w:name w:val="NO Char1"/>
    <w:rsid w:val="00D32F45"/>
    <w:rPr>
      <w:rFonts w:eastAsia="MS Mincho"/>
      <w:lang w:val="en-GB" w:eastAsia="en-US" w:bidi="ar-SA"/>
    </w:rPr>
  </w:style>
  <w:style w:type="paragraph" w:customStyle="1" w:styleId="textintend1">
    <w:name w:val="text intend 1"/>
    <w:basedOn w:val="text"/>
    <w:rsid w:val="00D32F45"/>
    <w:pPr>
      <w:widowControl/>
      <w:tabs>
        <w:tab w:val="left" w:pos="992"/>
      </w:tabs>
      <w:spacing w:after="120"/>
      <w:ind w:left="992" w:hanging="425"/>
    </w:pPr>
    <w:rPr>
      <w:rFonts w:eastAsia="MS Mincho"/>
      <w:lang w:val="en-US"/>
    </w:rPr>
  </w:style>
  <w:style w:type="paragraph" w:customStyle="1" w:styleId="TabList">
    <w:name w:val="TabList"/>
    <w:basedOn w:val="Normal"/>
    <w:rsid w:val="00D32F45"/>
    <w:pPr>
      <w:tabs>
        <w:tab w:val="left" w:pos="1134"/>
      </w:tabs>
      <w:spacing w:after="0"/>
    </w:pPr>
    <w:rPr>
      <w:rFonts w:eastAsia="MS Mincho"/>
    </w:rPr>
  </w:style>
  <w:style w:type="character" w:customStyle="1" w:styleId="BodyText2Char1">
    <w:name w:val="Body Text 2 Char1"/>
    <w:rsid w:val="00D32F45"/>
    <w:rPr>
      <w:lang w:val="en-GB"/>
    </w:rPr>
  </w:style>
  <w:style w:type="character" w:customStyle="1" w:styleId="EndnoteTextChar1">
    <w:name w:val="Endnote Text Char1"/>
    <w:rsid w:val="00D32F45"/>
    <w:rPr>
      <w:lang w:val="en-GB"/>
    </w:rPr>
  </w:style>
  <w:style w:type="character" w:customStyle="1" w:styleId="TitleChar1">
    <w:name w:val="Title Char1"/>
    <w:rsid w:val="00D32F45"/>
    <w:rPr>
      <w:rFonts w:ascii="Cambria" w:eastAsia="Times New Roman" w:hAnsi="Cambria" w:cs="Times New Roman"/>
      <w:b/>
      <w:bCs/>
      <w:kern w:val="28"/>
      <w:sz w:val="32"/>
      <w:szCs w:val="32"/>
      <w:lang w:val="en-GB"/>
    </w:rPr>
  </w:style>
  <w:style w:type="paragraph" w:customStyle="1" w:styleId="textintend2">
    <w:name w:val="text intend 2"/>
    <w:basedOn w:val="tex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rsid w:val="00D32F45"/>
    <w:rPr>
      <w:lang w:val="en-GB"/>
    </w:rPr>
  </w:style>
  <w:style w:type="character" w:customStyle="1" w:styleId="BodyTextIndentChar1">
    <w:name w:val="Body Text Indent Char1"/>
    <w:rsid w:val="00D32F45"/>
    <w:rPr>
      <w:lang w:val="en-GB"/>
    </w:rPr>
  </w:style>
  <w:style w:type="character" w:customStyle="1" w:styleId="BodyText3Char1">
    <w:name w:val="Body Text 3 Char1"/>
    <w:rsid w:val="00D32F45"/>
    <w:rPr>
      <w:sz w:val="16"/>
      <w:szCs w:val="16"/>
      <w:lang w:val="en-GB"/>
    </w:rPr>
  </w:style>
  <w:style w:type="paragraph" w:customStyle="1" w:styleId="text">
    <w:name w:val="text"/>
    <w:basedOn w:val="Normal"/>
    <w:rsid w:val="00D32F45"/>
    <w:pPr>
      <w:widowControl w:val="0"/>
      <w:spacing w:after="240"/>
      <w:jc w:val="both"/>
    </w:pPr>
    <w:rPr>
      <w:rFonts w:eastAsia="SimSun"/>
      <w:sz w:val="24"/>
      <w:lang w:val="en-AU"/>
    </w:rPr>
  </w:style>
  <w:style w:type="paragraph" w:customStyle="1" w:styleId="berschrift1H1">
    <w:name w:val="Überschrift 1.H1"/>
    <w:basedOn w:val="Normal"/>
    <w:next w:val="Normal"/>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rsid w:val="00D32F45"/>
    <w:pPr>
      <w:spacing w:after="240"/>
      <w:jc w:val="both"/>
    </w:pPr>
    <w:rPr>
      <w:rFonts w:ascii="Helvetica" w:eastAsia="SimSun" w:hAnsi="Helvetica"/>
    </w:rPr>
  </w:style>
  <w:style w:type="paragraph" w:customStyle="1" w:styleId="List1">
    <w:name w:val="List1"/>
    <w:basedOn w:val="Normal"/>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D32F45"/>
    <w:pPr>
      <w:spacing w:before="120" w:after="0"/>
      <w:jc w:val="both"/>
    </w:pPr>
    <w:rPr>
      <w:rFonts w:eastAsia="SimSun"/>
      <w:lang w:val="en-US"/>
    </w:rPr>
  </w:style>
  <w:style w:type="paragraph" w:customStyle="1" w:styleId="centered">
    <w:name w:val="centered"/>
    <w:basedOn w:val="Normal"/>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32F45"/>
    <w:rPr>
      <w:rFonts w:ascii="Times New Roman" w:eastAsia="Batang" w:hAnsi="Times New Roman"/>
      <w:lang w:val="en-GB" w:eastAsia="en-US"/>
    </w:rPr>
  </w:style>
  <w:style w:type="paragraph" w:customStyle="1" w:styleId="TOC911">
    <w:name w:val="TOC 911"/>
    <w:basedOn w:val="TOC8"/>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32F45"/>
    <w:rPr>
      <w:rFonts w:ascii="Times New Roman" w:eastAsia="SimSun" w:hAnsi="Times New Roman"/>
      <w:lang w:val="en-GB" w:eastAsia="en-US"/>
    </w:rPr>
  </w:style>
  <w:style w:type="character" w:styleId="PlaceholderText">
    <w:name w:val="Placeholder Text"/>
    <w:uiPriority w:val="99"/>
    <w:unhideWhenUsed/>
    <w:rsid w:val="00D32F45"/>
    <w:rPr>
      <w:color w:val="808080"/>
    </w:rPr>
  </w:style>
  <w:style w:type="paragraph" w:customStyle="1" w:styleId="LGTdoc">
    <w:name w:val="LGTdoc_본문"/>
    <w:basedOn w:val="Normal"/>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32F45"/>
    <w:rPr>
      <w:rFonts w:ascii="Arial" w:eastAsia="SimSun" w:hAnsi="Arial"/>
      <w:szCs w:val="24"/>
      <w:lang w:val="en-GB" w:eastAsia="en-US"/>
    </w:rPr>
  </w:style>
  <w:style w:type="paragraph" w:customStyle="1" w:styleId="Text1">
    <w:name w:val="Text 1"/>
    <w:basedOn w:val="Normal"/>
    <w:rsid w:val="00D32F45"/>
    <w:pPr>
      <w:spacing w:after="240"/>
      <w:ind w:left="482"/>
      <w:jc w:val="both"/>
    </w:pPr>
    <w:rPr>
      <w:rFonts w:eastAsia="SimSun"/>
      <w:sz w:val="24"/>
      <w:lang w:eastAsia="fr-BE"/>
    </w:rPr>
  </w:style>
  <w:style w:type="paragraph" w:customStyle="1" w:styleId="NumPar4">
    <w:name w:val="NumPar 4"/>
    <w:basedOn w:val="Heading4"/>
    <w:next w:val="Normal"/>
    <w:uiPriority w:val="99"/>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32F45"/>
  </w:style>
  <w:style w:type="paragraph" w:customStyle="1" w:styleId="cita">
    <w:name w:val="cita"/>
    <w:basedOn w:val="Normal"/>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32F45"/>
    <w:rPr>
      <w:rFonts w:ascii="Times New Roman" w:eastAsia="SimSun" w:hAnsi="Times New Roman"/>
      <w:sz w:val="22"/>
      <w:szCs w:val="22"/>
      <w:lang w:val="en-GB" w:eastAsia="en-US"/>
    </w:rPr>
  </w:style>
  <w:style w:type="character" w:customStyle="1" w:styleId="shorttext">
    <w:name w:val="short_tex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32F45"/>
    <w:rPr>
      <w:rFonts w:ascii="Yu Gothic Light" w:eastAsia="Yu Gothic Light" w:hAnsi="Yu Gothic Light" w:cs="Times New Roman"/>
      <w:lang w:val="en-GB" w:eastAsia="en-US"/>
    </w:rPr>
  </w:style>
  <w:style w:type="paragraph" w:customStyle="1" w:styleId="msonormal0">
    <w:name w:val="msonormal"/>
    <w:basedOn w:val="Normal"/>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2F45"/>
    <w:rPr>
      <w:rFonts w:ascii="Times New Roman" w:eastAsia="Yu Mincho" w:hAnsi="Times New Roman"/>
      <w:lang w:val="en-GB" w:eastAsia="en-US"/>
    </w:rPr>
  </w:style>
  <w:style w:type="paragraph" w:customStyle="1" w:styleId="43">
    <w:name w:val="吹き出し4"/>
    <w:basedOn w:val="Normal"/>
    <w:semiHidden/>
    <w:rsid w:val="00D32F45"/>
    <w:rPr>
      <w:rFonts w:ascii="Tahoma" w:eastAsia="MS Mincho" w:hAnsi="Tahoma" w:cs="Tahoma"/>
      <w:sz w:val="16"/>
      <w:szCs w:val="16"/>
    </w:rPr>
  </w:style>
  <w:style w:type="paragraph" w:customStyle="1" w:styleId="tac0">
    <w:name w:val="tac"/>
    <w:basedOn w:val="Normal"/>
    <w:uiPriority w:val="99"/>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rsid w:val="00D32F45"/>
    <w:rPr>
      <w:color w:val="808080"/>
      <w:shd w:val="clear" w:color="auto" w:fill="E6E6E6"/>
    </w:rPr>
  </w:style>
  <w:style w:type="table" w:customStyle="1" w:styleId="TableGrid4">
    <w:name w:val="Table Grid4"/>
    <w:basedOn w:val="TableNormal"/>
    <w:next w:val="TableGrid"/>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32F45"/>
    <w:rPr>
      <w:lang w:val="en-GB" w:eastAsia="ja-JP" w:bidi="ar-SA"/>
    </w:rPr>
  </w:style>
  <w:style w:type="paragraph" w:customStyle="1" w:styleId="1Char1">
    <w:name w:val="(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32F45"/>
    <w:rPr>
      <w:rFonts w:ascii="Courier New" w:hAnsi="Courier New"/>
      <w:lang w:val="nb-NO" w:eastAsia="ja-JP" w:bidi="ar-SA"/>
    </w:rPr>
  </w:style>
  <w:style w:type="paragraph" w:customStyle="1" w:styleId="CharCharCharCharCharChar1">
    <w:name w:val="Char Char Char Char Char Char1"/>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D32F45"/>
    <w:rPr>
      <w:rFonts w:ascii="Tahoma" w:hAnsi="Tahoma" w:cs="Tahoma"/>
      <w:shd w:val="clear" w:color="auto" w:fill="000080"/>
      <w:lang w:val="en-GB" w:eastAsia="en-US"/>
    </w:rPr>
  </w:style>
  <w:style w:type="character" w:customStyle="1" w:styleId="ZchnZchn51">
    <w:name w:val="Zchn Zchn51"/>
    <w:rsid w:val="00D32F45"/>
    <w:rPr>
      <w:rFonts w:ascii="Courier New" w:eastAsia="Batang" w:hAnsi="Courier New"/>
      <w:lang w:val="nb-NO" w:eastAsia="en-US" w:bidi="ar-SA"/>
    </w:rPr>
  </w:style>
  <w:style w:type="character" w:customStyle="1" w:styleId="CharChar101">
    <w:name w:val="Char Char101"/>
    <w:semiHidden/>
    <w:rsid w:val="00D32F45"/>
    <w:rPr>
      <w:rFonts w:ascii="Times New Roman" w:hAnsi="Times New Roman"/>
      <w:lang w:val="en-GB" w:eastAsia="en-US"/>
    </w:rPr>
  </w:style>
  <w:style w:type="character" w:customStyle="1" w:styleId="CharChar91">
    <w:name w:val="Char Char91"/>
    <w:semiHidden/>
    <w:rsid w:val="00D32F45"/>
    <w:rPr>
      <w:rFonts w:ascii="Tahoma" w:hAnsi="Tahoma" w:cs="Tahoma"/>
      <w:sz w:val="16"/>
      <w:szCs w:val="16"/>
      <w:lang w:val="en-GB" w:eastAsia="en-US"/>
    </w:rPr>
  </w:style>
  <w:style w:type="character" w:customStyle="1" w:styleId="CharChar81">
    <w:name w:val="Char Char81"/>
    <w:semiHidden/>
    <w:rsid w:val="00D32F45"/>
    <w:rPr>
      <w:rFonts w:ascii="Times New Roman" w:hAnsi="Times New Roman"/>
      <w:b/>
      <w:bCs/>
      <w:lang w:val="en-GB" w:eastAsia="en-US"/>
    </w:rPr>
  </w:style>
  <w:style w:type="paragraph" w:customStyle="1" w:styleId="23">
    <w:name w:val="修订2"/>
    <w:hidden/>
    <w:semiHidden/>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32F45"/>
    <w:rPr>
      <w:rFonts w:ascii="Arial" w:hAnsi="Arial"/>
      <w:sz w:val="36"/>
      <w:lang w:val="en-GB" w:eastAsia="en-US" w:bidi="ar-SA"/>
    </w:rPr>
  </w:style>
  <w:style w:type="character" w:customStyle="1" w:styleId="CharChar281">
    <w:name w:val="Char Char281"/>
    <w:rsid w:val="00D32F45"/>
    <w:rPr>
      <w:rFonts w:ascii="Arial" w:hAnsi="Arial"/>
      <w:sz w:val="32"/>
      <w:lang w:val="en-GB"/>
    </w:rPr>
  </w:style>
  <w:style w:type="paragraph" w:customStyle="1" w:styleId="CharChar241">
    <w:name w:val="Char Char241"/>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55614251">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7" ma:contentTypeDescription="Create a new document." ma:contentTypeScope="" ma:versionID="42dedd8c09fd9b3b01839160130d499b">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7afae62cc28ec8a76772587afd0d30a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element name="_activity" ma:index="25"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55ae6c15-9962-46ae-a768-8deca3649a65" xsi:nil="true"/>
  </documentManagement>
</p:properties>
</file>

<file path=customXml/itemProps1.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2.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3.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4.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5.xml><?xml version="1.0" encoding="utf-8"?>
<ds:datastoreItem xmlns:ds="http://schemas.openxmlformats.org/officeDocument/2006/customXml" ds:itemID="{1212F421-4180-4CC0-A8B2-8364394844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55ae6c15-9962-46ae-a768-8deca3649a65"/>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591</Words>
  <Characters>3375</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J. Vasenkari (Nokia)</cp:lastModifiedBy>
  <cp:revision>3</cp:revision>
  <cp:lastPrinted>1899-12-31T23:00:00Z</cp:lastPrinted>
  <dcterms:created xsi:type="dcterms:W3CDTF">2023-02-27T08:14:00Z</dcterms:created>
  <dcterms:modified xsi:type="dcterms:W3CDTF">2023-02-27T08:19:00Z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